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0C5EF3D6"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6C7EAA">
        <w:rPr>
          <w:b/>
          <w:noProof/>
          <w:sz w:val="24"/>
        </w:rPr>
        <w:t>1</w:t>
      </w:r>
      <w:r>
        <w:rPr>
          <w:b/>
          <w:noProof/>
          <w:sz w:val="24"/>
        </w:rPr>
        <w:tab/>
      </w:r>
      <w:r w:rsidR="00C20432" w:rsidRPr="00C20432">
        <w:rPr>
          <w:b/>
          <w:noProof/>
          <w:sz w:val="24"/>
        </w:rPr>
        <w:t>S6-260606</w:t>
      </w:r>
    </w:p>
    <w:p w14:paraId="133FF1EF" w14:textId="42CE25D2" w:rsidR="003765CD" w:rsidRDefault="006C7EAA" w:rsidP="003765CD">
      <w:pPr>
        <w:pStyle w:val="CRCoverPage"/>
        <w:tabs>
          <w:tab w:val="right" w:pos="9639"/>
        </w:tabs>
        <w:spacing w:after="0"/>
        <w:rPr>
          <w:b/>
          <w:noProof/>
          <w:sz w:val="24"/>
        </w:rPr>
      </w:pPr>
      <w:bookmarkStart w:id="0" w:name="_Hlk188111820"/>
      <w:r>
        <w:rPr>
          <w:b/>
          <w:noProof/>
          <w:sz w:val="24"/>
        </w:rPr>
        <w:t>Goa</w:t>
      </w:r>
      <w:r w:rsidR="00947E7C" w:rsidRPr="00B71267">
        <w:rPr>
          <w:b/>
          <w:noProof/>
          <w:sz w:val="24"/>
        </w:rPr>
        <w:t xml:space="preserve">, </w:t>
      </w:r>
      <w:r>
        <w:rPr>
          <w:b/>
          <w:noProof/>
          <w:sz w:val="24"/>
        </w:rPr>
        <w:t>India</w:t>
      </w:r>
      <w:r w:rsidR="0086339A">
        <w:rPr>
          <w:b/>
          <w:noProof/>
          <w:sz w:val="24"/>
        </w:rPr>
        <w:t xml:space="preserve"> </w:t>
      </w:r>
      <w:r>
        <w:rPr>
          <w:b/>
          <w:noProof/>
          <w:sz w:val="24"/>
        </w:rPr>
        <w:t>9</w:t>
      </w:r>
      <w:r w:rsidRPr="006C7EAA">
        <w:rPr>
          <w:b/>
          <w:noProof/>
          <w:sz w:val="24"/>
          <w:vertAlign w:val="superscript"/>
        </w:rPr>
        <w:t>th</w:t>
      </w:r>
      <w:r w:rsidR="00947E7C">
        <w:rPr>
          <w:b/>
          <w:noProof/>
          <w:sz w:val="24"/>
        </w:rPr>
        <w:t xml:space="preserve"> </w:t>
      </w:r>
      <w:r w:rsidR="00947E7C" w:rsidRPr="00BC76AA">
        <w:rPr>
          <w:b/>
          <w:noProof/>
          <w:sz w:val="24"/>
        </w:rPr>
        <w:t xml:space="preserve">– </w:t>
      </w:r>
      <w:r>
        <w:rPr>
          <w:b/>
          <w:noProof/>
          <w:sz w:val="24"/>
        </w:rPr>
        <w:t>13</w:t>
      </w:r>
      <w:r w:rsidRPr="006C7EAA">
        <w:rPr>
          <w:b/>
          <w:noProof/>
          <w:sz w:val="24"/>
          <w:vertAlign w:val="superscript"/>
        </w:rPr>
        <w:t>th</w:t>
      </w:r>
      <w:r w:rsidR="00947E7C">
        <w:rPr>
          <w:b/>
          <w:noProof/>
          <w:sz w:val="24"/>
        </w:rPr>
        <w:t xml:space="preserve"> </w:t>
      </w:r>
      <w:r>
        <w:rPr>
          <w:b/>
          <w:noProof/>
          <w:sz w:val="24"/>
        </w:rPr>
        <w:t>February</w:t>
      </w:r>
      <w:r w:rsidR="00947E7C" w:rsidRPr="00BC76AA">
        <w:rPr>
          <w:b/>
          <w:noProof/>
          <w:sz w:val="24"/>
        </w:rPr>
        <w:t xml:space="preserve"> 202</w:t>
      </w:r>
      <w:r>
        <w:rPr>
          <w:b/>
          <w:noProof/>
          <w:sz w:val="24"/>
        </w:rPr>
        <w:t>6</w:t>
      </w:r>
      <w:bookmarkEnd w:id="0"/>
      <w:r w:rsidR="003765CD">
        <w:rPr>
          <w:b/>
          <w:noProof/>
          <w:sz w:val="24"/>
        </w:rPr>
        <w:tab/>
        <w:t>(revision of S6-2</w:t>
      </w:r>
      <w:r>
        <w:rPr>
          <w:b/>
          <w:noProof/>
          <w:sz w:val="24"/>
        </w:rPr>
        <w:t>60</w:t>
      </w:r>
      <w:r w:rsidR="00C20432">
        <w:rPr>
          <w:b/>
          <w:noProof/>
          <w:sz w:val="24"/>
        </w:rPr>
        <w:t>105</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5144A81"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07141" w:rsidRPr="00A07141">
        <w:rPr>
          <w:rFonts w:ascii="Arial" w:hAnsi="Arial" w:cs="Arial"/>
          <w:b/>
          <w:bCs/>
        </w:rPr>
        <w:t>Ericsson</w:t>
      </w:r>
    </w:p>
    <w:p w14:paraId="7A651A91" w14:textId="7547E4D6"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Pseudo-CR on</w:t>
      </w:r>
      <w:r w:rsidR="005210F0">
        <w:rPr>
          <w:rFonts w:ascii="Arial" w:hAnsi="Arial" w:cs="Arial"/>
          <w:b/>
          <w:bCs/>
        </w:rPr>
        <w:t xml:space="preserve"> S</w:t>
      </w:r>
      <w:r w:rsidR="005210F0" w:rsidRPr="00BC12DB">
        <w:rPr>
          <w:rFonts w:ascii="Arial" w:hAnsi="Arial" w:cs="Arial"/>
          <w:b/>
          <w:bCs/>
        </w:rPr>
        <w:t>olution#16</w:t>
      </w:r>
      <w:r w:rsidR="00BC12DB" w:rsidRPr="00BC12DB">
        <w:rPr>
          <w:rFonts w:ascii="Arial" w:hAnsi="Arial" w:cs="Arial"/>
          <w:b/>
          <w:bCs/>
        </w:rPr>
        <w:t xml:space="preserve"> </w:t>
      </w:r>
      <w:r w:rsidR="005210F0">
        <w:rPr>
          <w:rFonts w:ascii="Arial" w:hAnsi="Arial" w:cs="Arial"/>
          <w:b/>
          <w:bCs/>
        </w:rPr>
        <w:t>E</w:t>
      </w:r>
      <w:r w:rsidR="00BC12DB" w:rsidRPr="00BC12DB">
        <w:rPr>
          <w:rFonts w:ascii="Arial" w:hAnsi="Arial" w:cs="Arial"/>
          <w:b/>
          <w:bCs/>
        </w:rPr>
        <w:t>valuation</w:t>
      </w:r>
      <w:r w:rsidR="005210F0">
        <w:rPr>
          <w:rFonts w:ascii="Arial" w:hAnsi="Arial" w:cs="Arial"/>
          <w:b/>
          <w:bCs/>
        </w:rPr>
        <w:t xml:space="preserve"> and </w:t>
      </w:r>
      <w:r w:rsidR="005210F0" w:rsidRPr="00BC12DB">
        <w:rPr>
          <w:rFonts w:ascii="Arial" w:hAnsi="Arial" w:cs="Arial"/>
          <w:b/>
          <w:bCs/>
        </w:rPr>
        <w:t>Information flows</w:t>
      </w:r>
    </w:p>
    <w:p w14:paraId="13B93593" w14:textId="10180FF5" w:rsidR="00CD2478" w:rsidRPr="00C20432" w:rsidRDefault="00CD2478" w:rsidP="00CD2478">
      <w:pPr>
        <w:spacing w:after="120"/>
        <w:ind w:left="1985" w:hanging="1985"/>
        <w:rPr>
          <w:rFonts w:ascii="Arial" w:hAnsi="Arial" w:cs="Arial"/>
          <w:b/>
          <w:bCs/>
          <w:lang w:val="sv-SE"/>
        </w:rPr>
      </w:pPr>
      <w:r w:rsidRPr="00C20432">
        <w:rPr>
          <w:rFonts w:ascii="Arial" w:hAnsi="Arial" w:cs="Arial"/>
          <w:b/>
          <w:bCs/>
          <w:lang w:val="sv-SE"/>
        </w:rPr>
        <w:t>Spec:</w:t>
      </w:r>
      <w:r w:rsidRPr="00C20432">
        <w:rPr>
          <w:rFonts w:ascii="Arial" w:hAnsi="Arial" w:cs="Arial"/>
          <w:b/>
          <w:bCs/>
          <w:lang w:val="sv-SE"/>
        </w:rPr>
        <w:tab/>
      </w:r>
      <w:r w:rsidR="003709AC" w:rsidRPr="00C20432">
        <w:rPr>
          <w:rFonts w:ascii="Arial" w:hAnsi="Arial" w:cs="Arial"/>
          <w:b/>
          <w:bCs/>
          <w:lang w:val="sv-SE"/>
        </w:rPr>
        <w:t>3GPP TR 23.700-15 v1.0.0</w:t>
      </w:r>
    </w:p>
    <w:p w14:paraId="4348F67C" w14:textId="6334A75E" w:rsidR="00CD2478" w:rsidRPr="00C20432" w:rsidRDefault="00CD2478" w:rsidP="00CD2478">
      <w:pPr>
        <w:spacing w:after="120"/>
        <w:ind w:left="1985" w:hanging="1985"/>
        <w:rPr>
          <w:rFonts w:ascii="Arial" w:hAnsi="Arial" w:cs="Arial"/>
          <w:b/>
          <w:bCs/>
          <w:lang w:val="sv-SE"/>
        </w:rPr>
      </w:pPr>
      <w:r w:rsidRPr="00C20432">
        <w:rPr>
          <w:rFonts w:ascii="Arial" w:hAnsi="Arial" w:cs="Arial"/>
          <w:b/>
          <w:bCs/>
          <w:lang w:val="sv-SE"/>
        </w:rPr>
        <w:t>Agenda item:</w:t>
      </w:r>
      <w:r w:rsidRPr="00C20432">
        <w:rPr>
          <w:rFonts w:ascii="Arial" w:hAnsi="Arial" w:cs="Arial"/>
          <w:b/>
          <w:bCs/>
          <w:lang w:val="sv-SE"/>
        </w:rPr>
        <w:tab/>
      </w:r>
      <w:r w:rsidR="003709AC" w:rsidRPr="00C20432">
        <w:rPr>
          <w:rFonts w:ascii="Arial" w:hAnsi="Arial" w:cs="Arial"/>
          <w:b/>
          <w:bCs/>
          <w:lang w:val="sv-SE"/>
        </w:rPr>
        <w:t>8.13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7AE9C125"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A07141">
        <w:rPr>
          <w:rFonts w:ascii="Arial" w:hAnsi="Arial" w:cs="Arial"/>
          <w:b/>
          <w:bCs/>
        </w:rPr>
        <w:t xml:space="preserve">Ashish S Sharma, </w:t>
      </w:r>
      <w:hyperlink r:id="rId9" w:history="1">
        <w:r w:rsidR="00A07141" w:rsidRPr="00747925">
          <w:rPr>
            <w:rStyle w:val="Hyperlink"/>
            <w:rFonts w:ascii="Arial" w:hAnsi="Arial" w:cs="Arial"/>
            <w:b/>
            <w:bCs/>
          </w:rPr>
          <w:t>ashish.sanjay.sharma@ericsson.com</w:t>
        </w:r>
      </w:hyperlink>
      <w:r w:rsidR="00A07141">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2DE0AF7" w:rsidR="00CD2478" w:rsidRPr="00215ABA" w:rsidRDefault="00312576" w:rsidP="00CD2478">
      <w:pPr>
        <w:rPr>
          <w:noProof/>
        </w:rPr>
      </w:pPr>
      <w:r>
        <w:rPr>
          <w:noProof/>
        </w:rPr>
        <w:t>The pCR proposes Information flows and solution evaluation for solution#16.</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17432141" w:rsidR="00CD2478" w:rsidRPr="008A5E86" w:rsidRDefault="009B6957" w:rsidP="00CD2478">
      <w:pPr>
        <w:rPr>
          <w:noProof/>
          <w:lang w:val="en-US"/>
        </w:rPr>
      </w:pPr>
      <w:r>
        <w:rPr>
          <w:noProof/>
          <w:lang w:val="en-US"/>
        </w:rPr>
        <w:t xml:space="preserve">Addition of information flows, alignment of procedure steps and </w:t>
      </w:r>
      <w:r w:rsidR="0071624B">
        <w:rPr>
          <w:noProof/>
          <w:lang w:val="en-US"/>
        </w:rPr>
        <w:t>evalution of the solution</w:t>
      </w:r>
      <w:r w:rsidR="00115827">
        <w:rPr>
          <w:noProof/>
          <w:lang w:val="en-US"/>
        </w:rPr>
        <w:t>.</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466FDE1D" w:rsidR="00CD2478" w:rsidRPr="008A5E86" w:rsidRDefault="00D658A3" w:rsidP="00CD2478">
      <w:pPr>
        <w:rPr>
          <w:noProof/>
          <w:lang w:val="en-US"/>
        </w:rPr>
      </w:pPr>
      <w:r w:rsidRPr="00D658A3">
        <w:rPr>
          <w:noProof/>
          <w:lang w:val="en-US"/>
        </w:rPr>
        <w:t xml:space="preserve">It is proposed to agree the following changes to </w:t>
      </w:r>
      <w:r w:rsidR="003709AC" w:rsidRPr="00962196">
        <w:t>3GPP TR 23.700-</w:t>
      </w:r>
      <w:r w:rsidR="003709AC">
        <w:t>15</w:t>
      </w:r>
      <w:r w:rsidR="003709AC" w:rsidRPr="00962196">
        <w:t xml:space="preserve"> v</w:t>
      </w:r>
      <w:r w:rsidR="003709AC">
        <w:t>1</w:t>
      </w:r>
      <w:r w:rsidR="003709AC" w:rsidRPr="00962196">
        <w:t>.</w:t>
      </w:r>
      <w:r w:rsidR="003709AC">
        <w:t>0</w:t>
      </w:r>
      <w:r w:rsidR="003709AC" w:rsidRPr="00962196">
        <w:t>.0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C022FF8" w14:textId="77777777" w:rsidR="00DB1E17" w:rsidRDefault="00DB1E17" w:rsidP="00DB1E17">
      <w:pPr>
        <w:pStyle w:val="Heading2"/>
      </w:pPr>
      <w:bookmarkStart w:id="1" w:name="_Toc215518180"/>
      <w:r>
        <w:t>6.</w:t>
      </w:r>
      <w:r>
        <w:rPr>
          <w:rFonts w:eastAsia="SimSun" w:hint="eastAsia"/>
          <w:lang w:val="en-US" w:eastAsia="zh-CN"/>
        </w:rPr>
        <w:t>17</w:t>
      </w:r>
      <w:r>
        <w:tab/>
        <w:t>Solution</w:t>
      </w:r>
      <w:r>
        <w:rPr>
          <w:rFonts w:eastAsia="MS Mincho"/>
        </w:rPr>
        <w:t> </w:t>
      </w:r>
      <w:r>
        <w:t>#</w:t>
      </w:r>
      <w:r>
        <w:rPr>
          <w:rFonts w:eastAsia="SimSun" w:hint="eastAsia"/>
          <w:lang w:val="en-US" w:eastAsia="zh-CN"/>
        </w:rPr>
        <w:t>16</w:t>
      </w:r>
      <w:r>
        <w:t>: Converged Trajectory Tracking</w:t>
      </w:r>
      <w:bookmarkEnd w:id="1"/>
    </w:p>
    <w:p w14:paraId="5AF71908" w14:textId="77777777" w:rsidR="00DB1E17" w:rsidRDefault="00DB1E17" w:rsidP="00DB1E17">
      <w:pPr>
        <w:pStyle w:val="Heading3"/>
      </w:pPr>
      <w:bookmarkStart w:id="2" w:name="_Toc215518181"/>
      <w:r>
        <w:t>6.</w:t>
      </w:r>
      <w:r>
        <w:rPr>
          <w:rFonts w:eastAsia="SimSun" w:hint="eastAsia"/>
          <w:lang w:val="en-US" w:eastAsia="zh-CN"/>
        </w:rPr>
        <w:t>17</w:t>
      </w:r>
      <w:r>
        <w:t>.1</w:t>
      </w:r>
      <w:r>
        <w:tab/>
        <w:t>Solution Description</w:t>
      </w:r>
      <w:bookmarkEnd w:id="2"/>
    </w:p>
    <w:p w14:paraId="54881CE0" w14:textId="77777777" w:rsidR="00DB1E17" w:rsidRDefault="00DB1E17" w:rsidP="00DB1E17">
      <w:pPr>
        <w:pStyle w:val="Heading4"/>
        <w:rPr>
          <w:iCs/>
          <w:spacing w:val="2"/>
        </w:rPr>
      </w:pPr>
      <w:bookmarkStart w:id="3" w:name="_Toc215518182"/>
      <w:r>
        <w:rPr>
          <w:rStyle w:val="IvDbodytextChar"/>
          <w:iCs/>
        </w:rPr>
        <w:t>6.</w:t>
      </w:r>
      <w:r>
        <w:rPr>
          <w:rStyle w:val="IvDbodytextChar"/>
          <w:rFonts w:eastAsia="SimSun" w:hint="eastAsia"/>
          <w:iCs/>
          <w:lang w:val="en-US" w:eastAsia="zh-CN"/>
        </w:rPr>
        <w:t>17</w:t>
      </w:r>
      <w:r>
        <w:rPr>
          <w:rStyle w:val="IvDbodytextChar"/>
          <w:iCs/>
        </w:rPr>
        <w:t>.1.1</w:t>
      </w:r>
      <w:r>
        <w:rPr>
          <w:rStyle w:val="IvDbodytextChar"/>
          <w:iCs/>
        </w:rPr>
        <w:tab/>
        <w:t>General</w:t>
      </w:r>
      <w:bookmarkEnd w:id="3"/>
    </w:p>
    <w:p w14:paraId="04C89678" w14:textId="77777777" w:rsidR="00DB1E17" w:rsidRDefault="00DB1E17" w:rsidP="00DB1E17">
      <w:pPr>
        <w:rPr>
          <w:lang w:eastAsia="zh-CN"/>
        </w:rPr>
      </w:pPr>
      <w:r>
        <w:rPr>
          <w:lang w:eastAsia="zh-CN"/>
        </w:rPr>
        <w:t>Currently, there are two means to for UAE server to track a drone through LM server:</w:t>
      </w:r>
    </w:p>
    <w:p w14:paraId="1E412BF3" w14:textId="77777777" w:rsidR="00DB1E17" w:rsidRDefault="00DB1E17" w:rsidP="00DB1E17">
      <w:pPr>
        <w:pStyle w:val="B1"/>
      </w:pPr>
      <w:r>
        <w:t>-</w:t>
      </w:r>
      <w:r>
        <w:tab/>
        <w:t>The drone may periodically report its location (e.g. GPS location) to LM server.</w:t>
      </w:r>
    </w:p>
    <w:p w14:paraId="453FBF27" w14:textId="77777777" w:rsidR="00DB1E17" w:rsidRDefault="00DB1E17" w:rsidP="00DB1E17">
      <w:pPr>
        <w:pStyle w:val="B1"/>
      </w:pPr>
      <w:r>
        <w:t>-</w:t>
      </w:r>
      <w:r>
        <w:tab/>
        <w:t>LM server uses network location service to get the locations of the drone.</w:t>
      </w:r>
    </w:p>
    <w:p w14:paraId="399505A6" w14:textId="77777777" w:rsidR="00DB1E17" w:rsidRDefault="00DB1E17" w:rsidP="00DB1E17">
      <w:pPr>
        <w:rPr>
          <w:lang w:eastAsia="zh-CN"/>
        </w:rPr>
      </w:pPr>
      <w:r>
        <w:rPr>
          <w:lang w:eastAsia="zh-CN"/>
        </w:rPr>
        <w:t>However, the drone may be hacked or malfunctioning so that it stops reporting locations to LM server/UAE, or the drone may be malfunctioning so that the network location service cannot get the location. Sensing can be used as a complementary mean to track the drone’s trajectory. Since sensing service does not know the UE ID, how to correlate the sensed object to the UE ID is a challenge.</w:t>
      </w:r>
    </w:p>
    <w:p w14:paraId="250679EA" w14:textId="77777777" w:rsidR="00DB1E17" w:rsidRDefault="00DB1E17" w:rsidP="00DB1E17">
      <w:pPr>
        <w:rPr>
          <w:lang w:eastAsia="zh-CN"/>
        </w:rPr>
      </w:pPr>
      <w:r>
        <w:rPr>
          <w:lang w:eastAsia="zh-CN"/>
        </w:rPr>
        <w:t>The following clauses specify how the SEAL Sensing Server service can be used to request sensing for mapping with UAV locations to provide object description of the target UAV.</w:t>
      </w:r>
    </w:p>
    <w:p w14:paraId="047FB9DD" w14:textId="77777777" w:rsidR="00DB1E17" w:rsidRDefault="00DB1E17" w:rsidP="00DB1E17">
      <w:pPr>
        <w:pStyle w:val="Heading4"/>
      </w:pPr>
      <w:bookmarkStart w:id="4" w:name="_Toc215518183"/>
      <w:r>
        <w:t>6.17.1.2</w:t>
      </w:r>
      <w:r>
        <w:tab/>
        <w:t>Procedure</w:t>
      </w:r>
      <w:bookmarkEnd w:id="4"/>
    </w:p>
    <w:p w14:paraId="3309FB13" w14:textId="77777777" w:rsidR="00DB1E17" w:rsidRDefault="00DB1E17" w:rsidP="00DB1E17">
      <w:r>
        <w:t>Pre-condition:</w:t>
      </w:r>
    </w:p>
    <w:p w14:paraId="20F1CCB0" w14:textId="77777777" w:rsidR="00DB1E17" w:rsidRDefault="00DB1E17" w:rsidP="00DB1E17">
      <w:pPr>
        <w:pStyle w:val="B1"/>
      </w:pPr>
      <w:r>
        <w:lastRenderedPageBreak/>
        <w:t>-</w:t>
      </w:r>
      <w:r>
        <w:tab/>
        <w:t>UAE Server requests to LM Server for UAV location reporting.</w:t>
      </w:r>
    </w:p>
    <w:p w14:paraId="77464C08" w14:textId="77777777" w:rsidR="00DB1E17" w:rsidRDefault="00DB1E17" w:rsidP="00DB1E17">
      <w:pPr>
        <w:pStyle w:val="B1"/>
      </w:pPr>
      <w:r>
        <w:t>-</w:t>
      </w:r>
      <w:r>
        <w:tab/>
        <w:t>The LM Server requests the LM Client (deployed on a UAV) to report location.</w:t>
      </w:r>
    </w:p>
    <w:p w14:paraId="5EDFD5C7" w14:textId="77777777" w:rsidR="00DB1E17" w:rsidRDefault="00DB1E17" w:rsidP="00DB1E17">
      <w:pPr>
        <w:pStyle w:val="B1"/>
      </w:pPr>
      <w:r>
        <w:t>-</w:t>
      </w:r>
      <w:r>
        <w:tab/>
        <w:t>The 5GCN provides the sensed objects.</w:t>
      </w:r>
    </w:p>
    <w:p w14:paraId="4C190B55" w14:textId="77777777" w:rsidR="00DB1E17" w:rsidRDefault="00DB1E17" w:rsidP="00DB1E17">
      <w:pPr>
        <w:pStyle w:val="ListParagraph"/>
        <w:ind w:left="360"/>
      </w:pPr>
    </w:p>
    <w:p w14:paraId="77D4A620" w14:textId="77777777" w:rsidR="00DB1E17" w:rsidRDefault="00176917" w:rsidP="00DB1E17">
      <w:pPr>
        <w:pStyle w:val="TH"/>
      </w:pPr>
      <w:r>
        <w:rPr>
          <w:noProof/>
        </w:rPr>
        <w:object w:dxaOrig="9645" w:dyaOrig="7365" w14:anchorId="2F5779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3.05pt;height:368.8pt;mso-width-percent:0;mso-height-percent:0;mso-width-percent:0;mso-height-percent:0" o:ole="">
            <v:imagedata r:id="rId10" o:title=""/>
          </v:shape>
          <o:OLEObject Type="Embed" ProgID="Visio.Drawing.15" ShapeID="_x0000_i1025" DrawAspect="Content" ObjectID="_1832382173" r:id="rId11"/>
        </w:object>
      </w:r>
    </w:p>
    <w:p w14:paraId="33F60932" w14:textId="5EBABC87" w:rsidR="00DB1E17" w:rsidRDefault="00DB1E17" w:rsidP="00DB1E17">
      <w:pPr>
        <w:pStyle w:val="TF"/>
        <w:rPr>
          <w:lang w:eastAsia="zh-CN"/>
        </w:rPr>
      </w:pPr>
      <w:r>
        <w:rPr>
          <w:lang w:eastAsia="zh-CN"/>
        </w:rPr>
        <w:t>Figure</w:t>
      </w:r>
      <w:r>
        <w:rPr>
          <w:rFonts w:eastAsia="MS Mincho"/>
        </w:rPr>
        <w:t> </w:t>
      </w:r>
      <w:r>
        <w:rPr>
          <w:lang w:val="en-US" w:eastAsia="zh-CN"/>
        </w:rPr>
        <w:t>6.</w:t>
      </w:r>
      <w:r>
        <w:rPr>
          <w:rFonts w:hint="eastAsia"/>
          <w:lang w:val="en-US" w:eastAsia="zh-CN"/>
        </w:rPr>
        <w:t>17</w:t>
      </w:r>
      <w:r>
        <w:rPr>
          <w:lang w:val="en-US" w:eastAsia="zh-CN"/>
        </w:rPr>
        <w:t>.1.</w:t>
      </w:r>
      <w:ins w:id="5" w:author="Ashish Sanjay Sharma" w:date="2026-01-30T16:55:00Z" w16du:dateUtc="2026-01-30T15:55:00Z">
        <w:r w:rsidR="006D758E">
          <w:rPr>
            <w:lang w:val="en-US" w:eastAsia="zh-CN"/>
          </w:rPr>
          <w:t>2</w:t>
        </w:r>
      </w:ins>
      <w:del w:id="6" w:author="Ashish Sanjay Sharma" w:date="2026-01-30T16:55:00Z" w16du:dateUtc="2026-01-30T15:55:00Z">
        <w:r w:rsidDel="006D758E">
          <w:rPr>
            <w:lang w:val="en-US" w:eastAsia="zh-CN"/>
          </w:rPr>
          <w:delText>1</w:delText>
        </w:r>
      </w:del>
      <w:r>
        <w:rPr>
          <w:lang w:eastAsia="zh-CN"/>
        </w:rPr>
        <w:t xml:space="preserve">-1: Converged </w:t>
      </w:r>
      <w:r>
        <w:rPr>
          <w:rFonts w:hint="eastAsia"/>
          <w:lang w:eastAsia="zh-CN"/>
        </w:rPr>
        <w:t>t</w:t>
      </w:r>
      <w:r>
        <w:rPr>
          <w:lang w:eastAsia="zh-CN"/>
        </w:rPr>
        <w:t xml:space="preserve">rajectory </w:t>
      </w:r>
      <w:r>
        <w:rPr>
          <w:rFonts w:hint="eastAsia"/>
          <w:lang w:eastAsia="zh-CN"/>
        </w:rPr>
        <w:t>t</w:t>
      </w:r>
      <w:r>
        <w:rPr>
          <w:lang w:eastAsia="zh-CN"/>
        </w:rPr>
        <w:t>racking</w:t>
      </w:r>
    </w:p>
    <w:p w14:paraId="00CB887A" w14:textId="3DC06824" w:rsidR="00DB1E17" w:rsidRDefault="00247DD0" w:rsidP="00DB1E17">
      <w:pPr>
        <w:pStyle w:val="B1"/>
        <w:rPr>
          <w:lang w:eastAsia="zh-CN"/>
        </w:rPr>
      </w:pPr>
      <w:ins w:id="7" w:author="Ashish Sanjay Sharma" w:date="2026-01-27T16:57:00Z" w16du:dateUtc="2026-01-27T15:57:00Z">
        <w:r>
          <w:rPr>
            <w:lang w:eastAsia="zh-CN"/>
          </w:rPr>
          <w:t>0</w:t>
        </w:r>
      </w:ins>
      <w:del w:id="8" w:author="Ashish Sanjay Sharma" w:date="2026-01-27T16:57:00Z" w16du:dateUtc="2026-01-27T15:57:00Z">
        <w:r w:rsidR="00DB1E17" w:rsidDel="00247DD0">
          <w:rPr>
            <w:lang w:eastAsia="zh-CN"/>
          </w:rPr>
          <w:delText>1</w:delText>
        </w:r>
      </w:del>
      <w:r w:rsidR="00DB1E17">
        <w:rPr>
          <w:lang w:eastAsia="zh-CN"/>
        </w:rPr>
        <w:t>.</w:t>
      </w:r>
      <w:r w:rsidR="00DB1E17">
        <w:rPr>
          <w:lang w:eastAsia="zh-CN"/>
        </w:rPr>
        <w:tab/>
        <w:t>The LM Client (deployed on a UAV) reports the UAV location to LM Server. The LM server provides the UAV location information to the UAE Server. The UAE Server records the trajectory of the UAV as the UAV is changing its position.</w:t>
      </w:r>
    </w:p>
    <w:p w14:paraId="1B3F6479" w14:textId="34C46FF7" w:rsidR="00DB1E17" w:rsidRDefault="00F509E1" w:rsidP="00DB1E17">
      <w:pPr>
        <w:pStyle w:val="B1"/>
        <w:rPr>
          <w:lang w:eastAsia="zh-CN"/>
        </w:rPr>
      </w:pPr>
      <w:ins w:id="9" w:author="Ashish Sanjay Sharma" w:date="2026-01-28T14:58:00Z" w16du:dateUtc="2026-01-28T13:58:00Z">
        <w:r>
          <w:rPr>
            <w:lang w:eastAsia="zh-CN"/>
          </w:rPr>
          <w:t>1</w:t>
        </w:r>
      </w:ins>
      <w:del w:id="10" w:author="Ashish Sanjay Sharma" w:date="2026-01-28T14:58:00Z" w16du:dateUtc="2026-01-28T13:58:00Z">
        <w:r w:rsidR="00DB1E17" w:rsidDel="00F509E1">
          <w:rPr>
            <w:lang w:eastAsia="zh-CN"/>
          </w:rPr>
          <w:delText>2</w:delText>
        </w:r>
      </w:del>
      <w:r w:rsidR="00DB1E17">
        <w:rPr>
          <w:lang w:eastAsia="zh-CN"/>
        </w:rPr>
        <w:t>.</w:t>
      </w:r>
      <w:r w:rsidR="00DB1E17">
        <w:rPr>
          <w:lang w:eastAsia="zh-CN"/>
        </w:rPr>
        <w:tab/>
        <w:t>The UAE Server sends</w:t>
      </w:r>
      <w:ins w:id="11" w:author="Ashish Sanjay Sharma" w:date="2026-01-26T14:48:00Z" w16du:dateUtc="2026-01-26T13:48:00Z">
        <w:r w:rsidR="00777395">
          <w:rPr>
            <w:lang w:eastAsia="zh-CN"/>
          </w:rPr>
          <w:t xml:space="preserve"> </w:t>
        </w:r>
      </w:ins>
      <w:del w:id="12" w:author="Ashish Sanjay Sharma" w:date="2026-01-28T15:05:00Z" w16du:dateUtc="2026-01-28T14:05:00Z">
        <w:r w:rsidR="00DB1E17" w:rsidDel="00CD717D">
          <w:rPr>
            <w:lang w:eastAsia="zh-CN"/>
          </w:rPr>
          <w:delText xml:space="preserve"> </w:delText>
        </w:r>
      </w:del>
      <w:r w:rsidR="00DB1E17">
        <w:rPr>
          <w:lang w:eastAsia="zh-CN"/>
        </w:rPr>
        <w:t>sensing request</w:t>
      </w:r>
      <w:del w:id="13" w:author="Ashish Sanjay Sharma" w:date="2026-01-26T14:49:00Z" w16du:dateUtc="2026-01-26T13:49:00Z">
        <w:r w:rsidR="00DB1E17" w:rsidDel="0019133C">
          <w:rPr>
            <w:lang w:eastAsia="zh-CN"/>
          </w:rPr>
          <w:delText>s</w:delText>
        </w:r>
      </w:del>
      <w:r w:rsidR="00DB1E17">
        <w:rPr>
          <w:lang w:eastAsia="zh-CN"/>
        </w:rPr>
        <w:t xml:space="preserve"> to the SEAL Sensing Server</w:t>
      </w:r>
      <w:ins w:id="14" w:author="Ashish Sanjay Sharma" w:date="2026-01-26T15:50:00Z" w16du:dateUtc="2026-01-26T14:50:00Z">
        <w:r w:rsidR="008861B4">
          <w:rPr>
            <w:lang w:eastAsia="zh-CN"/>
          </w:rPr>
          <w:t xml:space="preserve"> as per the</w:t>
        </w:r>
        <w:r w:rsidR="008861B4" w:rsidRPr="008861B4">
          <w:rPr>
            <w:noProof/>
          </w:rPr>
          <w:t xml:space="preserve"> </w:t>
        </w:r>
        <w:r w:rsidR="008861B4">
          <w:rPr>
            <w:noProof/>
          </w:rPr>
          <w:t>Table</w:t>
        </w:r>
      </w:ins>
      <w:ins w:id="15" w:author="Ashish Sanjay Sharma" w:date="2026-01-26T15:51:00Z" w16du:dateUtc="2026-01-26T14:51:00Z">
        <w:r w:rsidR="008861B4">
          <w:rPr>
            <w:noProof/>
          </w:rPr>
          <w:t> </w:t>
        </w:r>
      </w:ins>
      <w:ins w:id="16" w:author="Ashish Sanjay Sharma" w:date="2026-01-26T15:50:00Z" w16du:dateUtc="2026-01-26T14:50:00Z">
        <w:r w:rsidR="008861B4">
          <w:rPr>
            <w:noProof/>
          </w:rPr>
          <w:t>6.17.1.3-1</w:t>
        </w:r>
      </w:ins>
      <w:r w:rsidR="00DB1E17">
        <w:rPr>
          <w:lang w:eastAsia="zh-CN"/>
        </w:rPr>
        <w:t xml:space="preserve"> indicating that the response shall include the object(s) whose position correspond to the UAV location. The request includes UAV location information (e.g. UAV</w:t>
      </w:r>
      <w:ins w:id="17" w:author="Ashish Sanjay Sharma" w:date="2026-01-27T16:52:00Z" w16du:dateUtc="2026-01-27T15:52:00Z">
        <w:r w:rsidR="001D4509">
          <w:rPr>
            <w:lang w:eastAsia="zh-CN"/>
          </w:rPr>
          <w:t xml:space="preserve"> planned flight path</w:t>
        </w:r>
      </w:ins>
      <w:del w:id="18" w:author="Ashish Sanjay Sharma" w:date="2026-01-27T16:52:00Z" w16du:dateUtc="2026-01-27T15:52:00Z">
        <w:r w:rsidR="00DB1E17" w:rsidDel="001D4509">
          <w:rPr>
            <w:lang w:eastAsia="zh-CN"/>
          </w:rPr>
          <w:delText xml:space="preserve"> trajectory</w:delText>
        </w:r>
      </w:del>
      <w:r w:rsidR="00DB1E17">
        <w:rPr>
          <w:lang w:eastAsia="zh-CN"/>
        </w:rPr>
        <w:t>).</w:t>
      </w:r>
    </w:p>
    <w:p w14:paraId="69FE399E" w14:textId="2BE132A4" w:rsidR="00DB1E17" w:rsidRDefault="00F509E1" w:rsidP="00DB1E17">
      <w:pPr>
        <w:pStyle w:val="B1"/>
        <w:rPr>
          <w:lang w:eastAsia="zh-CN"/>
        </w:rPr>
      </w:pPr>
      <w:ins w:id="19" w:author="Ashish Sanjay Sharma" w:date="2026-01-28T14:58:00Z" w16du:dateUtc="2026-01-28T13:58:00Z">
        <w:r>
          <w:rPr>
            <w:lang w:eastAsia="zh-CN"/>
          </w:rPr>
          <w:t>2</w:t>
        </w:r>
      </w:ins>
      <w:del w:id="20" w:author="Ashish Sanjay Sharma" w:date="2026-01-28T14:58:00Z" w16du:dateUtc="2026-01-28T13:58:00Z">
        <w:r w:rsidR="00DB1E17" w:rsidDel="00F509E1">
          <w:rPr>
            <w:lang w:eastAsia="zh-CN"/>
          </w:rPr>
          <w:delText>3</w:delText>
        </w:r>
      </w:del>
      <w:r w:rsidR="00DB1E17">
        <w:rPr>
          <w:lang w:eastAsia="zh-CN"/>
        </w:rPr>
        <w:t>.</w:t>
      </w:r>
      <w:r w:rsidR="00DB1E17">
        <w:rPr>
          <w:lang w:eastAsia="zh-CN"/>
        </w:rPr>
        <w:tab/>
        <w:t>The SEAL Sensing Server</w:t>
      </w:r>
      <w:r w:rsidR="00DB1E17">
        <w:rPr>
          <w:rFonts w:hint="eastAsia"/>
          <w:lang w:eastAsia="zh-CN"/>
        </w:rPr>
        <w:t xml:space="preserve"> </w:t>
      </w:r>
      <w:r w:rsidR="00DB1E17">
        <w:rPr>
          <w:lang w:eastAsia="zh-CN"/>
        </w:rPr>
        <w:t xml:space="preserve">determines the dynamic sensing area based on the UAV locations received in step </w:t>
      </w:r>
      <w:ins w:id="21" w:author="Ashish Sanjay Sharma" w:date="2026-01-26T15:05:00Z" w16du:dateUtc="2026-01-26T14:05:00Z">
        <w:r w:rsidR="002B1DF4">
          <w:rPr>
            <w:lang w:eastAsia="zh-CN"/>
          </w:rPr>
          <w:t>2</w:t>
        </w:r>
      </w:ins>
      <w:del w:id="22" w:author="Ashish Sanjay Sharma" w:date="2026-01-26T15:05:00Z" w16du:dateUtc="2026-01-26T14:05:00Z">
        <w:r w:rsidR="00DB1E17" w:rsidDel="002B1DF4">
          <w:rPr>
            <w:lang w:eastAsia="zh-CN"/>
          </w:rPr>
          <w:delText>1</w:delText>
        </w:r>
      </w:del>
      <w:r w:rsidR="00DB1E17">
        <w:rPr>
          <w:rFonts w:hint="eastAsia"/>
          <w:lang w:eastAsia="zh-CN"/>
        </w:rPr>
        <w:t>.</w:t>
      </w:r>
    </w:p>
    <w:p w14:paraId="58F54890" w14:textId="1E8C932A" w:rsidR="00DB1E17" w:rsidRDefault="00F509E1" w:rsidP="00DB1E17">
      <w:pPr>
        <w:pStyle w:val="B1"/>
        <w:rPr>
          <w:lang w:eastAsia="zh-CN"/>
        </w:rPr>
      </w:pPr>
      <w:ins w:id="23" w:author="Ashish Sanjay Sharma" w:date="2026-01-28T14:58:00Z" w16du:dateUtc="2026-01-28T13:58:00Z">
        <w:r>
          <w:rPr>
            <w:lang w:eastAsia="zh-CN"/>
          </w:rPr>
          <w:t>3</w:t>
        </w:r>
      </w:ins>
      <w:del w:id="24" w:author="Ashish Sanjay Sharma" w:date="2026-01-28T14:58:00Z" w16du:dateUtc="2026-01-28T13:58:00Z">
        <w:r w:rsidR="00DB1E17" w:rsidDel="00F509E1">
          <w:rPr>
            <w:lang w:eastAsia="zh-CN"/>
          </w:rPr>
          <w:delText>4</w:delText>
        </w:r>
      </w:del>
      <w:r w:rsidR="00DB1E17">
        <w:rPr>
          <w:lang w:eastAsia="zh-CN"/>
        </w:rPr>
        <w:t>.</w:t>
      </w:r>
      <w:r w:rsidR="00DB1E17">
        <w:rPr>
          <w:lang w:eastAsia="zh-CN"/>
        </w:rPr>
        <w:tab/>
        <w:t>The SEAL Sensing Server</w:t>
      </w:r>
      <w:r w:rsidR="00DB1E17">
        <w:rPr>
          <w:rFonts w:hint="eastAsia"/>
          <w:lang w:eastAsia="zh-CN"/>
        </w:rPr>
        <w:t xml:space="preserve"> </w:t>
      </w:r>
      <w:r w:rsidR="00DB1E17">
        <w:rPr>
          <w:lang w:eastAsia="zh-CN"/>
        </w:rPr>
        <w:t>interacts with 5GC NF (NEF) for sensing result for the dynamic sensing area determined in step 2.</w:t>
      </w:r>
    </w:p>
    <w:p w14:paraId="54ED9C85" w14:textId="5B3B85D7" w:rsidR="00DB1E17" w:rsidRDefault="00F509E1" w:rsidP="00DB1E17">
      <w:pPr>
        <w:pStyle w:val="B1"/>
        <w:rPr>
          <w:lang w:eastAsia="zh-CN"/>
        </w:rPr>
      </w:pPr>
      <w:ins w:id="25" w:author="Ashish Sanjay Sharma" w:date="2026-01-28T14:58:00Z" w16du:dateUtc="2026-01-28T13:58:00Z">
        <w:r>
          <w:rPr>
            <w:lang w:eastAsia="zh-CN"/>
          </w:rPr>
          <w:t>4</w:t>
        </w:r>
      </w:ins>
      <w:del w:id="26" w:author="Ashish Sanjay Sharma" w:date="2026-01-28T14:58:00Z" w16du:dateUtc="2026-01-28T13:58:00Z">
        <w:r w:rsidR="00DB1E17" w:rsidDel="00F509E1">
          <w:rPr>
            <w:lang w:eastAsia="zh-CN"/>
          </w:rPr>
          <w:delText>5</w:delText>
        </w:r>
      </w:del>
      <w:r w:rsidR="00DB1E17">
        <w:rPr>
          <w:lang w:eastAsia="zh-CN"/>
        </w:rPr>
        <w:t>.</w:t>
      </w:r>
      <w:r w:rsidR="00DB1E17">
        <w:rPr>
          <w:lang w:eastAsia="zh-CN"/>
        </w:rPr>
        <w:tab/>
        <w:t>After getting sensing result from 5GC NF (NEF), the SEAL Sensing Server compares the trajectories and characteristics (e.g. timestamp, position and velocity) of sensed objects and the received UAV</w:t>
      </w:r>
      <w:ins w:id="27" w:author="Ashish Sanjay Sharma" w:date="2026-01-30T14:55:00Z" w16du:dateUtc="2026-01-30T13:55:00Z">
        <w:r w:rsidR="00EF6F1D">
          <w:rPr>
            <w:lang w:eastAsia="zh-CN"/>
          </w:rPr>
          <w:t xml:space="preserve"> planned flight path</w:t>
        </w:r>
      </w:ins>
      <w:del w:id="28" w:author="Ashish Sanjay Sharma" w:date="2026-01-30T14:55:00Z" w16du:dateUtc="2026-01-30T13:55:00Z">
        <w:r w:rsidR="00DB1E17" w:rsidDel="00EF6F1D">
          <w:rPr>
            <w:lang w:eastAsia="zh-CN"/>
          </w:rPr>
          <w:delText>trajectory</w:delText>
        </w:r>
      </w:del>
      <w:r w:rsidR="00DB1E17">
        <w:rPr>
          <w:lang w:eastAsia="zh-CN"/>
        </w:rPr>
        <w:t xml:space="preserve"> (timestamp-position sequences) and determines the object that maps with the target UAV.</w:t>
      </w:r>
    </w:p>
    <w:p w14:paraId="3A9A7CD9" w14:textId="45D3003B" w:rsidR="00DB1E17" w:rsidRDefault="00F509E1" w:rsidP="00DB1E17">
      <w:pPr>
        <w:pStyle w:val="B1"/>
        <w:rPr>
          <w:lang w:eastAsia="zh-CN"/>
        </w:rPr>
      </w:pPr>
      <w:ins w:id="29" w:author="Ashish Sanjay Sharma" w:date="2026-01-28T14:58:00Z" w16du:dateUtc="2026-01-28T13:58:00Z">
        <w:r>
          <w:rPr>
            <w:lang w:eastAsia="zh-CN"/>
          </w:rPr>
          <w:t>5</w:t>
        </w:r>
      </w:ins>
      <w:del w:id="30" w:author="Ashish Sanjay Sharma" w:date="2026-01-28T14:58:00Z" w16du:dateUtc="2026-01-28T13:58:00Z">
        <w:r w:rsidR="00DB1E17" w:rsidDel="00F509E1">
          <w:rPr>
            <w:lang w:eastAsia="zh-CN"/>
          </w:rPr>
          <w:delText>6</w:delText>
        </w:r>
      </w:del>
      <w:r w:rsidR="00DB1E17">
        <w:rPr>
          <w:lang w:eastAsia="zh-CN"/>
        </w:rPr>
        <w:t>.</w:t>
      </w:r>
      <w:r w:rsidR="00DB1E17">
        <w:rPr>
          <w:lang w:eastAsia="zh-CN"/>
        </w:rPr>
        <w:tab/>
        <w:t>The SEAL Sensing Server sends sensing result</w:t>
      </w:r>
      <w:ins w:id="31" w:author="Ashish Sanjay Sharma" w:date="2026-01-26T14:48:00Z" w16du:dateUtc="2026-01-26T13:48:00Z">
        <w:r w:rsidR="00777395">
          <w:rPr>
            <w:lang w:eastAsia="zh-CN"/>
          </w:rPr>
          <w:t xml:space="preserve"> </w:t>
        </w:r>
      </w:ins>
      <w:del w:id="32" w:author="Ashish Sanjay Sharma" w:date="2026-01-27T16:49:00Z" w16du:dateUtc="2026-01-27T15:49:00Z">
        <w:r w:rsidR="00DB1E17" w:rsidDel="00930023">
          <w:rPr>
            <w:lang w:eastAsia="zh-CN"/>
          </w:rPr>
          <w:delText xml:space="preserve"> </w:delText>
        </w:r>
      </w:del>
      <w:r w:rsidR="00DB1E17">
        <w:rPr>
          <w:lang w:eastAsia="zh-CN"/>
        </w:rPr>
        <w:t>periodically to the UAE Server with the mapped object of the target UAV.</w:t>
      </w:r>
    </w:p>
    <w:p w14:paraId="53B46533" w14:textId="0F549D9C" w:rsidR="00DB1E17" w:rsidRDefault="00F509E1" w:rsidP="00DB1E17">
      <w:pPr>
        <w:pStyle w:val="B1"/>
        <w:rPr>
          <w:lang w:eastAsia="zh-CN"/>
        </w:rPr>
      </w:pPr>
      <w:ins w:id="33" w:author="Ashish Sanjay Sharma" w:date="2026-01-28T14:58:00Z" w16du:dateUtc="2026-01-28T13:58:00Z">
        <w:r>
          <w:rPr>
            <w:lang w:eastAsia="zh-CN"/>
          </w:rPr>
          <w:lastRenderedPageBreak/>
          <w:t>6</w:t>
        </w:r>
      </w:ins>
      <w:del w:id="34" w:author="Ashish Sanjay Sharma" w:date="2026-01-28T14:58:00Z" w16du:dateUtc="2026-01-28T13:58:00Z">
        <w:r w:rsidR="00DB1E17" w:rsidDel="00F509E1">
          <w:rPr>
            <w:lang w:eastAsia="zh-CN"/>
          </w:rPr>
          <w:delText>7</w:delText>
        </w:r>
      </w:del>
      <w:r w:rsidR="00DB1E17">
        <w:rPr>
          <w:lang w:eastAsia="zh-CN"/>
        </w:rPr>
        <w:t>.</w:t>
      </w:r>
      <w:r w:rsidR="00DB1E17">
        <w:rPr>
          <w:lang w:eastAsia="zh-CN"/>
        </w:rPr>
        <w:tab/>
        <w:t>The UAE Server sets up/updates the correlation between the received object and the UAV ID, based on the received information from step 5 and additional information from LMS and 5GC NF (GMLC).</w:t>
      </w:r>
    </w:p>
    <w:p w14:paraId="4A9B4399" w14:textId="55252B59" w:rsidR="00DB1E17" w:rsidRDefault="00F509E1" w:rsidP="00DB1E17">
      <w:pPr>
        <w:pStyle w:val="B1"/>
        <w:rPr>
          <w:lang w:eastAsia="zh-CN"/>
        </w:rPr>
      </w:pPr>
      <w:ins w:id="35" w:author="Ashish Sanjay Sharma" w:date="2026-01-28T14:58:00Z" w16du:dateUtc="2026-01-28T13:58:00Z">
        <w:r>
          <w:rPr>
            <w:lang w:eastAsia="zh-CN"/>
          </w:rPr>
          <w:t>7</w:t>
        </w:r>
      </w:ins>
      <w:del w:id="36" w:author="Ashish Sanjay Sharma" w:date="2026-01-28T14:58:00Z" w16du:dateUtc="2026-01-28T13:58:00Z">
        <w:r w:rsidR="00DB1E17" w:rsidDel="00F509E1">
          <w:rPr>
            <w:lang w:eastAsia="zh-CN"/>
          </w:rPr>
          <w:delText>8</w:delText>
        </w:r>
      </w:del>
      <w:r w:rsidR="00DB1E17">
        <w:rPr>
          <w:lang w:eastAsia="zh-CN"/>
        </w:rPr>
        <w:t>.</w:t>
      </w:r>
      <w:r w:rsidR="00DB1E17">
        <w:rPr>
          <w:lang w:eastAsia="zh-CN"/>
        </w:rPr>
        <w:tab/>
        <w:t>The UAE Server sends location information requests periodically by object or UAV ID, to various location information sources (e.g. LM Server, SEAL Sensing Server, 5GC NFs (via NEF)), for location information of the UAV (e.g., to determine potential deviations).</w:t>
      </w:r>
    </w:p>
    <w:p w14:paraId="417D17E7" w14:textId="2D5E9CA6" w:rsidR="00DB1E17" w:rsidRDefault="00F509E1" w:rsidP="00DB1E17">
      <w:pPr>
        <w:pStyle w:val="B1"/>
        <w:rPr>
          <w:lang w:eastAsia="zh-CN"/>
        </w:rPr>
      </w:pPr>
      <w:ins w:id="37" w:author="Ashish Sanjay Sharma" w:date="2026-01-28T14:58:00Z" w16du:dateUtc="2026-01-28T13:58:00Z">
        <w:r>
          <w:rPr>
            <w:lang w:eastAsia="zh-CN"/>
          </w:rPr>
          <w:t>8</w:t>
        </w:r>
      </w:ins>
      <w:del w:id="38" w:author="Ashish Sanjay Sharma" w:date="2026-01-28T14:58:00Z" w16du:dateUtc="2026-01-28T13:58:00Z">
        <w:r w:rsidR="00DB1E17" w:rsidDel="00F509E1">
          <w:rPr>
            <w:lang w:eastAsia="zh-CN"/>
          </w:rPr>
          <w:delText>9</w:delText>
        </w:r>
      </w:del>
      <w:r w:rsidR="00DB1E17">
        <w:rPr>
          <w:lang w:eastAsia="zh-CN"/>
        </w:rPr>
        <w:t>.</w:t>
      </w:r>
      <w:r w:rsidR="00DB1E17">
        <w:rPr>
          <w:lang w:eastAsia="zh-CN"/>
        </w:rPr>
        <w:tab/>
        <w:t>The UAE Server aggregates the location information received from the location information sources (e.g. LM Server, SEAL Sensing Server, 5GC NFs (via NEF)) to generate UAV trajectory.</w:t>
      </w:r>
    </w:p>
    <w:p w14:paraId="770AD228" w14:textId="2F7E3FF7" w:rsidR="00DB1E17" w:rsidRDefault="00F509E1" w:rsidP="00DB1E17">
      <w:pPr>
        <w:pStyle w:val="B1"/>
        <w:rPr>
          <w:lang w:eastAsia="zh-CN"/>
        </w:rPr>
      </w:pPr>
      <w:ins w:id="39" w:author="Ashish Sanjay Sharma" w:date="2026-01-28T14:59:00Z" w16du:dateUtc="2026-01-28T13:59:00Z">
        <w:r>
          <w:rPr>
            <w:lang w:eastAsia="zh-CN"/>
          </w:rPr>
          <w:t>9</w:t>
        </w:r>
      </w:ins>
      <w:del w:id="40" w:author="Ashish Sanjay Sharma" w:date="2026-01-28T14:59:00Z" w16du:dateUtc="2026-01-28T13:59:00Z">
        <w:r w:rsidR="00DB1E17" w:rsidDel="00F509E1">
          <w:rPr>
            <w:lang w:eastAsia="zh-CN"/>
          </w:rPr>
          <w:delText>10</w:delText>
        </w:r>
      </w:del>
      <w:r w:rsidR="00DB1E17">
        <w:rPr>
          <w:lang w:eastAsia="zh-CN"/>
        </w:rPr>
        <w:t>.</w:t>
      </w:r>
      <w:r w:rsidR="00DB1E17">
        <w:rPr>
          <w:lang w:eastAsia="zh-CN"/>
        </w:rPr>
        <w:tab/>
        <w:t>The UAE Server records the trajectory of the UAV.</w:t>
      </w:r>
    </w:p>
    <w:p w14:paraId="752D2F2E" w14:textId="77777777" w:rsidR="00DB1E17" w:rsidRDefault="00DB1E17" w:rsidP="00DB1E17">
      <w:pPr>
        <w:pStyle w:val="Heading4"/>
        <w:rPr>
          <w:lang w:val="en-US" w:eastAsia="zh-CN"/>
        </w:rPr>
      </w:pPr>
      <w:bookmarkStart w:id="41" w:name="_Toc215518184"/>
      <w:r>
        <w:rPr>
          <w:lang w:val="en-US" w:eastAsia="zh-CN"/>
        </w:rPr>
        <w:t>6.</w:t>
      </w:r>
      <w:r>
        <w:rPr>
          <w:rFonts w:hint="eastAsia"/>
          <w:lang w:val="en-US" w:eastAsia="zh-CN"/>
        </w:rPr>
        <w:t>17</w:t>
      </w:r>
      <w:r>
        <w:rPr>
          <w:lang w:val="en-US" w:eastAsia="zh-CN"/>
        </w:rPr>
        <w:t>.1.3</w:t>
      </w:r>
      <w:r>
        <w:rPr>
          <w:lang w:val="en-US" w:eastAsia="zh-CN"/>
        </w:rPr>
        <w:tab/>
        <w:t>Information Flows</w:t>
      </w:r>
      <w:bookmarkEnd w:id="41"/>
    </w:p>
    <w:p w14:paraId="6177F238" w14:textId="7C2E0A10" w:rsidR="00DB1E17" w:rsidRDefault="00DB1E17" w:rsidP="00DB1E17">
      <w:pPr>
        <w:pStyle w:val="EditorsNote"/>
        <w:rPr>
          <w:ins w:id="42" w:author="Ashish Sanjay Sharma" w:date="2026-01-26T14:44:00Z" w16du:dateUtc="2026-01-26T13:44:00Z"/>
        </w:rPr>
      </w:pPr>
      <w:del w:id="43" w:author="Ashish Sanjay Sharma" w:date="2026-01-26T14:44:00Z" w16du:dateUtc="2026-01-26T13:44:00Z">
        <w:r w:rsidDel="00A4027C">
          <w:delText>Editor’s Note:</w:delText>
        </w:r>
        <w:r w:rsidDel="00A4027C">
          <w:tab/>
          <w:delText>The information flows of the solution is FFS.</w:delText>
        </w:r>
      </w:del>
    </w:p>
    <w:p w14:paraId="08BB28C7" w14:textId="1C7879F5" w:rsidR="00A4027C" w:rsidRDefault="00A4027C" w:rsidP="00A4027C">
      <w:pPr>
        <w:pStyle w:val="Heading5"/>
        <w:rPr>
          <w:ins w:id="44" w:author="Ashish Sanjay Sharma" w:date="2026-01-26T14:44:00Z" w16du:dateUtc="2026-01-26T13:44:00Z"/>
        </w:rPr>
      </w:pPr>
      <w:bookmarkStart w:id="45" w:name="_Toc183505493"/>
      <w:bookmarkStart w:id="46" w:name="_Toc201051325"/>
      <w:ins w:id="47" w:author="Ashish Sanjay Sharma" w:date="2026-01-26T14:44:00Z" w16du:dateUtc="2026-01-26T13:44:00Z">
        <w:r>
          <w:t>6.17.1.3.1</w:t>
        </w:r>
        <w:r>
          <w:tab/>
        </w:r>
      </w:ins>
      <w:ins w:id="48" w:author="Ashish Sanjay Sharma" w:date="2026-01-26T14:49:00Z" w16du:dateUtc="2026-01-26T13:49:00Z">
        <w:r w:rsidR="0019133C">
          <w:rPr>
            <w:lang w:eastAsia="zh-CN"/>
          </w:rPr>
          <w:t xml:space="preserve">sensing </w:t>
        </w:r>
        <w:bookmarkEnd w:id="45"/>
        <w:bookmarkEnd w:id="46"/>
        <w:r w:rsidR="0019133C">
          <w:rPr>
            <w:lang w:eastAsia="zh-CN"/>
          </w:rPr>
          <w:t>request</w:t>
        </w:r>
      </w:ins>
    </w:p>
    <w:p w14:paraId="0F180887" w14:textId="06C1B7F1" w:rsidR="00A4027C" w:rsidRPr="00446C8E" w:rsidRDefault="00A4027C" w:rsidP="00A4027C">
      <w:pPr>
        <w:rPr>
          <w:ins w:id="49" w:author="Ashish Sanjay Sharma" w:date="2026-01-26T14:44:00Z" w16du:dateUtc="2026-01-26T13:44:00Z"/>
          <w:noProof/>
        </w:rPr>
      </w:pPr>
      <w:ins w:id="50" w:author="Ashish Sanjay Sharma" w:date="2026-01-26T14:44:00Z" w16du:dateUtc="2026-01-26T13:44:00Z">
        <w:r>
          <w:rPr>
            <w:noProof/>
          </w:rPr>
          <w:t>Table 6.1</w:t>
        </w:r>
      </w:ins>
      <w:ins w:id="51" w:author="Ashish Sanjay Sharma" w:date="2026-01-26T14:49:00Z" w16du:dateUtc="2026-01-26T13:49:00Z">
        <w:r w:rsidR="0019133C">
          <w:rPr>
            <w:noProof/>
          </w:rPr>
          <w:t>7</w:t>
        </w:r>
      </w:ins>
      <w:ins w:id="52" w:author="Ashish Sanjay Sharma" w:date="2026-01-26T14:44:00Z" w16du:dateUtc="2026-01-26T13:44:00Z">
        <w:r>
          <w:rPr>
            <w:noProof/>
          </w:rPr>
          <w:t>.1.3</w:t>
        </w:r>
      </w:ins>
      <w:ins w:id="53" w:author="Ashish Sanjay Sharma" w:date="2026-01-30T14:56:00Z" w16du:dateUtc="2026-01-30T13:56:00Z">
        <w:r w:rsidR="009929D6">
          <w:rPr>
            <w:noProof/>
          </w:rPr>
          <w:t>.</w:t>
        </w:r>
      </w:ins>
      <w:ins w:id="54" w:author="Ashish Sanjay Sharma" w:date="2026-01-30T14:51:00Z" w16du:dateUtc="2026-01-30T13:51:00Z">
        <w:r w:rsidR="00796F47">
          <w:rPr>
            <w:noProof/>
          </w:rPr>
          <w:t>1</w:t>
        </w:r>
      </w:ins>
      <w:ins w:id="55" w:author="Ashish Sanjay Sharma" w:date="2026-01-26T14:44:00Z" w16du:dateUtc="2026-01-26T13:44:00Z">
        <w:r>
          <w:rPr>
            <w:noProof/>
          </w:rPr>
          <w:t>-1 desc</w:t>
        </w:r>
      </w:ins>
      <w:ins w:id="56" w:author="Ashish Sanjay Sharma" w:date="2026-01-30T16:54:00Z" w16du:dateUtc="2026-01-30T15:54:00Z">
        <w:r w:rsidR="006D758E">
          <w:rPr>
            <w:noProof/>
          </w:rPr>
          <w:t>r</w:t>
        </w:r>
      </w:ins>
      <w:ins w:id="57" w:author="Ashish Sanjay Sharma" w:date="2026-01-26T14:44:00Z" w16du:dateUtc="2026-01-26T13:44:00Z">
        <w:r>
          <w:rPr>
            <w:noProof/>
          </w:rPr>
          <w:t>ibes the information elements from UA</w:t>
        </w:r>
      </w:ins>
      <w:ins w:id="58" w:author="Ashish Sanjay Sharma" w:date="2026-01-28T15:05:00Z" w16du:dateUtc="2026-01-28T14:05:00Z">
        <w:r w:rsidR="00CD717D">
          <w:rPr>
            <w:noProof/>
          </w:rPr>
          <w:t>E</w:t>
        </w:r>
      </w:ins>
      <w:ins w:id="59" w:author="Ashish Sanjay Sharma" w:date="2026-01-26T14:44:00Z" w16du:dateUtc="2026-01-26T13:44:00Z">
        <w:r>
          <w:rPr>
            <w:noProof/>
          </w:rPr>
          <w:t xml:space="preserve"> server to SEAL Sensing server </w:t>
        </w:r>
      </w:ins>
      <w:ins w:id="60" w:author="Ashish Sanjay Sharma" w:date="2026-01-26T14:50:00Z" w16du:dateUtc="2026-01-26T13:50:00Z">
        <w:r w:rsidR="0019133C">
          <w:rPr>
            <w:noProof/>
          </w:rPr>
          <w:t>for</w:t>
        </w:r>
        <w:r w:rsidR="0019133C">
          <w:rPr>
            <w:lang w:eastAsia="zh-CN"/>
          </w:rPr>
          <w:t xml:space="preserve"> sensing request</w:t>
        </w:r>
      </w:ins>
      <w:ins w:id="61" w:author="Ashish Sanjay Sharma" w:date="2026-01-26T14:44:00Z" w16du:dateUtc="2026-01-26T13:44:00Z">
        <w:r>
          <w:rPr>
            <w:noProof/>
          </w:rPr>
          <w:t>.</w:t>
        </w:r>
      </w:ins>
    </w:p>
    <w:p w14:paraId="280BD94B" w14:textId="23E15DA0" w:rsidR="00A4027C" w:rsidRPr="00836241" w:rsidRDefault="00A4027C" w:rsidP="00A4027C">
      <w:pPr>
        <w:pStyle w:val="TH"/>
        <w:rPr>
          <w:ins w:id="62" w:author="Ashish Sanjay Sharma" w:date="2026-01-26T14:44:00Z" w16du:dateUtc="2026-01-26T13:44:00Z"/>
        </w:rPr>
      </w:pPr>
      <w:ins w:id="63" w:author="Ashish Sanjay Sharma" w:date="2026-01-26T14:44:00Z" w16du:dateUtc="2026-01-26T13:44:00Z">
        <w:r w:rsidRPr="00836241">
          <w:t>Table </w:t>
        </w:r>
        <w:r>
          <w:t>6</w:t>
        </w:r>
        <w:r w:rsidRPr="006F3B02">
          <w:t>.</w:t>
        </w:r>
      </w:ins>
      <w:ins w:id="64" w:author="Ashish Sanjay Sharma" w:date="2026-01-26T14:50:00Z" w16du:dateUtc="2026-01-26T13:50:00Z">
        <w:r w:rsidR="0019133C">
          <w:t>17</w:t>
        </w:r>
      </w:ins>
      <w:ins w:id="65" w:author="Ashish Sanjay Sharma" w:date="2026-01-26T14:44:00Z" w16du:dateUtc="2026-01-26T13:44:00Z">
        <w:r>
          <w:t>.1.3.1</w:t>
        </w:r>
        <w:r w:rsidRPr="006F3B02">
          <w:t>-</w:t>
        </w:r>
        <w:r>
          <w:t>1</w:t>
        </w:r>
        <w:r w:rsidRPr="00836241">
          <w:t xml:space="preserve">: </w:t>
        </w:r>
      </w:ins>
      <w:ins w:id="66" w:author="Ashish Sanjay Sharma" w:date="2026-01-26T14:49:00Z" w16du:dateUtc="2026-01-26T13:49:00Z">
        <w:r w:rsidR="0019133C">
          <w:rPr>
            <w:lang w:eastAsia="zh-CN"/>
          </w:rPr>
          <w:t xml:space="preserve">sensing </w:t>
        </w:r>
      </w:ins>
      <w:ins w:id="67" w:author="Ashish Sanjay Sharma" w:date="2026-01-26T14:44:00Z" w16du:dateUtc="2026-01-26T13:44:00Z">
        <w:r>
          <w:t>request</w:t>
        </w:r>
      </w:ins>
    </w:p>
    <w:tbl>
      <w:tblPr>
        <w:tblW w:w="8640" w:type="dxa"/>
        <w:jc w:val="center"/>
        <w:tblLayout w:type="fixed"/>
        <w:tblLook w:val="0000" w:firstRow="0" w:lastRow="0" w:firstColumn="0" w:lastColumn="0" w:noHBand="0" w:noVBand="0"/>
      </w:tblPr>
      <w:tblGrid>
        <w:gridCol w:w="2880"/>
        <w:gridCol w:w="1165"/>
        <w:gridCol w:w="4595"/>
      </w:tblGrid>
      <w:tr w:rsidR="00A4027C" w:rsidRPr="00836241" w14:paraId="15AD14F0" w14:textId="77777777">
        <w:trPr>
          <w:jc w:val="center"/>
          <w:ins w:id="68" w:author="Ashish Sanjay Sharma" w:date="2026-01-26T14:44:00Z"/>
        </w:trPr>
        <w:tc>
          <w:tcPr>
            <w:tcW w:w="2880" w:type="dxa"/>
            <w:tcBorders>
              <w:top w:val="single" w:sz="4" w:space="0" w:color="000000"/>
              <w:left w:val="single" w:sz="4" w:space="0" w:color="000000"/>
              <w:bottom w:val="single" w:sz="4" w:space="0" w:color="000000"/>
            </w:tcBorders>
          </w:tcPr>
          <w:p w14:paraId="699BD933" w14:textId="77777777" w:rsidR="00A4027C" w:rsidRPr="00836241" w:rsidRDefault="00A4027C">
            <w:pPr>
              <w:pStyle w:val="TAH"/>
              <w:rPr>
                <w:ins w:id="69" w:author="Ashish Sanjay Sharma" w:date="2026-01-26T14:44:00Z" w16du:dateUtc="2026-01-26T13:44:00Z"/>
              </w:rPr>
            </w:pPr>
            <w:ins w:id="70" w:author="Ashish Sanjay Sharma" w:date="2026-01-26T14:44:00Z" w16du:dateUtc="2026-01-26T13:44:00Z">
              <w:r w:rsidRPr="00836241">
                <w:t>Information element</w:t>
              </w:r>
            </w:ins>
          </w:p>
        </w:tc>
        <w:tc>
          <w:tcPr>
            <w:tcW w:w="1165" w:type="dxa"/>
            <w:tcBorders>
              <w:top w:val="single" w:sz="4" w:space="0" w:color="000000"/>
              <w:left w:val="single" w:sz="4" w:space="0" w:color="000000"/>
              <w:bottom w:val="single" w:sz="4" w:space="0" w:color="000000"/>
            </w:tcBorders>
          </w:tcPr>
          <w:p w14:paraId="1AE87A42" w14:textId="77777777" w:rsidR="00A4027C" w:rsidRPr="00836241" w:rsidRDefault="00A4027C">
            <w:pPr>
              <w:pStyle w:val="TAH"/>
              <w:rPr>
                <w:ins w:id="71" w:author="Ashish Sanjay Sharma" w:date="2026-01-26T14:44:00Z" w16du:dateUtc="2026-01-26T13:44:00Z"/>
              </w:rPr>
            </w:pPr>
            <w:ins w:id="72" w:author="Ashish Sanjay Sharma" w:date="2026-01-26T14:44:00Z" w16du:dateUtc="2026-01-26T13:44:00Z">
              <w:r w:rsidRPr="00836241">
                <w:t>Status</w:t>
              </w:r>
            </w:ins>
          </w:p>
        </w:tc>
        <w:tc>
          <w:tcPr>
            <w:tcW w:w="4595" w:type="dxa"/>
            <w:tcBorders>
              <w:top w:val="single" w:sz="4" w:space="0" w:color="000000"/>
              <w:left w:val="single" w:sz="4" w:space="0" w:color="000000"/>
              <w:bottom w:val="single" w:sz="4" w:space="0" w:color="000000"/>
              <w:right w:val="single" w:sz="4" w:space="0" w:color="000000"/>
            </w:tcBorders>
          </w:tcPr>
          <w:p w14:paraId="63A6EBB3" w14:textId="77777777" w:rsidR="00A4027C" w:rsidRPr="00836241" w:rsidRDefault="00A4027C">
            <w:pPr>
              <w:pStyle w:val="TAH"/>
              <w:rPr>
                <w:ins w:id="73" w:author="Ashish Sanjay Sharma" w:date="2026-01-26T14:44:00Z" w16du:dateUtc="2026-01-26T13:44:00Z"/>
              </w:rPr>
            </w:pPr>
            <w:ins w:id="74" w:author="Ashish Sanjay Sharma" w:date="2026-01-26T14:44:00Z" w16du:dateUtc="2026-01-26T13:44:00Z">
              <w:r w:rsidRPr="00836241">
                <w:t>Description</w:t>
              </w:r>
            </w:ins>
          </w:p>
        </w:tc>
      </w:tr>
      <w:tr w:rsidR="00A4027C" w:rsidRPr="00836241" w14:paraId="4F271CAA" w14:textId="77777777">
        <w:trPr>
          <w:jc w:val="center"/>
          <w:ins w:id="75" w:author="Ashish Sanjay Sharma" w:date="2026-01-26T14:44:00Z"/>
        </w:trPr>
        <w:tc>
          <w:tcPr>
            <w:tcW w:w="2880" w:type="dxa"/>
            <w:tcBorders>
              <w:top w:val="single" w:sz="4" w:space="0" w:color="000000"/>
              <w:left w:val="single" w:sz="4" w:space="0" w:color="000000"/>
              <w:bottom w:val="single" w:sz="4" w:space="0" w:color="000000"/>
            </w:tcBorders>
          </w:tcPr>
          <w:p w14:paraId="2C08E5AC" w14:textId="77777777" w:rsidR="00A4027C" w:rsidRPr="00836241" w:rsidRDefault="00A4027C">
            <w:pPr>
              <w:pStyle w:val="TAL"/>
              <w:rPr>
                <w:ins w:id="76" w:author="Ashish Sanjay Sharma" w:date="2026-01-26T14:44:00Z" w16du:dateUtc="2026-01-26T13:44:00Z"/>
              </w:rPr>
            </w:pPr>
            <w:ins w:id="77" w:author="Ashish Sanjay Sharma" w:date="2026-01-26T14:44:00Z" w16du:dateUtc="2026-01-26T13:44:00Z">
              <w:r>
                <w:rPr>
                  <w:lang w:eastAsia="zh-CN"/>
                </w:rPr>
                <w:t>Requestor identity</w:t>
              </w:r>
            </w:ins>
          </w:p>
        </w:tc>
        <w:tc>
          <w:tcPr>
            <w:tcW w:w="1165" w:type="dxa"/>
            <w:tcBorders>
              <w:top w:val="single" w:sz="4" w:space="0" w:color="000000"/>
              <w:left w:val="single" w:sz="4" w:space="0" w:color="000000"/>
              <w:bottom w:val="single" w:sz="4" w:space="0" w:color="000000"/>
            </w:tcBorders>
          </w:tcPr>
          <w:p w14:paraId="6C5FD0F2" w14:textId="77777777" w:rsidR="00A4027C" w:rsidRPr="00836241" w:rsidRDefault="00A4027C">
            <w:pPr>
              <w:pStyle w:val="TAC"/>
              <w:rPr>
                <w:ins w:id="78" w:author="Ashish Sanjay Sharma" w:date="2026-01-26T14:44:00Z" w16du:dateUtc="2026-01-26T13:44:00Z"/>
                <w:lang w:eastAsia="zh-CN"/>
              </w:rPr>
            </w:pPr>
            <w:ins w:id="79" w:author="Ashish Sanjay Sharma" w:date="2026-01-26T14:44:00Z" w16du:dateUtc="2026-01-26T13:44: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32DFCF79" w14:textId="77777777" w:rsidR="00A4027C" w:rsidRPr="00836241" w:rsidRDefault="00A4027C">
            <w:pPr>
              <w:pStyle w:val="TAL"/>
              <w:rPr>
                <w:ins w:id="80" w:author="Ashish Sanjay Sharma" w:date="2026-01-26T14:44:00Z" w16du:dateUtc="2026-01-26T13:44:00Z"/>
              </w:rPr>
            </w:pPr>
            <w:ins w:id="81" w:author="Ashish Sanjay Sharma" w:date="2026-01-26T14:44:00Z" w16du:dateUtc="2026-01-26T13:44:00Z">
              <w:r w:rsidRPr="00836241">
                <w:rPr>
                  <w:lang w:eastAsia="zh-CN"/>
                </w:rPr>
                <w:t xml:space="preserve">The </w:t>
              </w:r>
              <w:r>
                <w:rPr>
                  <w:lang w:eastAsia="zh-CN"/>
                </w:rPr>
                <w:t>identity of the requestor (e.g., VAL server or VAL User or VAL UE)</w:t>
              </w:r>
            </w:ins>
          </w:p>
        </w:tc>
      </w:tr>
      <w:tr w:rsidR="00344807" w:rsidRPr="00836241" w14:paraId="32E4C1F0" w14:textId="77777777">
        <w:trPr>
          <w:jc w:val="center"/>
          <w:ins w:id="82" w:author="Ashish Sanjay Sharma" w:date="2026-01-26T15:20:00Z"/>
        </w:trPr>
        <w:tc>
          <w:tcPr>
            <w:tcW w:w="2880" w:type="dxa"/>
            <w:tcBorders>
              <w:top w:val="single" w:sz="4" w:space="0" w:color="000000"/>
              <w:left w:val="single" w:sz="4" w:space="0" w:color="000000"/>
              <w:bottom w:val="single" w:sz="4" w:space="0" w:color="000000"/>
            </w:tcBorders>
          </w:tcPr>
          <w:p w14:paraId="217A7E66" w14:textId="536A6AA0" w:rsidR="00344807" w:rsidRDefault="00BF0D47">
            <w:pPr>
              <w:pStyle w:val="TAL"/>
              <w:rPr>
                <w:ins w:id="83" w:author="Ashish Sanjay Sharma" w:date="2026-01-26T15:20:00Z" w16du:dateUtc="2026-01-26T14:20:00Z"/>
                <w:lang w:eastAsia="zh-CN"/>
              </w:rPr>
            </w:pPr>
            <w:ins w:id="84" w:author="Ashish Sanjay Sharma" w:date="2026-01-28T15:24:00Z" w16du:dateUtc="2026-01-28T14:24:00Z">
              <w:r>
                <w:rPr>
                  <w:lang w:eastAsia="zh-CN"/>
                </w:rPr>
                <w:t>UAV planned flight path information</w:t>
              </w:r>
            </w:ins>
          </w:p>
        </w:tc>
        <w:tc>
          <w:tcPr>
            <w:tcW w:w="1165" w:type="dxa"/>
            <w:tcBorders>
              <w:top w:val="single" w:sz="4" w:space="0" w:color="000000"/>
              <w:left w:val="single" w:sz="4" w:space="0" w:color="000000"/>
              <w:bottom w:val="single" w:sz="4" w:space="0" w:color="000000"/>
            </w:tcBorders>
          </w:tcPr>
          <w:p w14:paraId="734FC513" w14:textId="5E712AD5" w:rsidR="00344807" w:rsidRDefault="00BF0D47">
            <w:pPr>
              <w:pStyle w:val="TAC"/>
              <w:rPr>
                <w:ins w:id="85" w:author="Ashish Sanjay Sharma" w:date="2026-01-26T15:20:00Z" w16du:dateUtc="2026-01-26T14:20:00Z"/>
                <w:lang w:eastAsia="zh-CN"/>
              </w:rPr>
            </w:pPr>
            <w:ins w:id="86" w:author="Ashish Sanjay Sharma" w:date="2026-01-28T15:24:00Z" w16du:dateUtc="2026-01-28T14:24: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564868AE" w14:textId="7308539F" w:rsidR="00344807" w:rsidRDefault="00BF0D47">
            <w:pPr>
              <w:pStyle w:val="TAL"/>
              <w:rPr>
                <w:ins w:id="87" w:author="Ashish Sanjay Sharma" w:date="2026-01-26T15:20:00Z" w16du:dateUtc="2026-01-26T14:20:00Z"/>
                <w:lang w:eastAsia="zh-CN"/>
              </w:rPr>
            </w:pPr>
            <w:ins w:id="88" w:author="Ashish Sanjay Sharma" w:date="2026-01-28T15:24:00Z" w16du:dateUtc="2026-01-28T14:24:00Z">
              <w:r>
                <w:rPr>
                  <w:lang w:eastAsia="zh-CN"/>
                </w:rPr>
                <w:t xml:space="preserve">Indicates the UAV planned flight path information </w:t>
              </w:r>
            </w:ins>
          </w:p>
        </w:tc>
      </w:tr>
      <w:tr w:rsidR="00E464ED" w:rsidRPr="00836241" w14:paraId="0FF54BF1" w14:textId="77777777">
        <w:trPr>
          <w:jc w:val="center"/>
          <w:ins w:id="89" w:author="Ashish Sanjay Sharma" w:date="2026-01-26T15:04:00Z"/>
        </w:trPr>
        <w:tc>
          <w:tcPr>
            <w:tcW w:w="2880" w:type="dxa"/>
            <w:tcBorders>
              <w:top w:val="single" w:sz="4" w:space="0" w:color="000000"/>
              <w:left w:val="single" w:sz="4" w:space="0" w:color="000000"/>
              <w:bottom w:val="single" w:sz="4" w:space="0" w:color="000000"/>
            </w:tcBorders>
          </w:tcPr>
          <w:p w14:paraId="4120BE3B" w14:textId="17641839" w:rsidR="00E464ED" w:rsidRDefault="00C23A37">
            <w:pPr>
              <w:pStyle w:val="TAL"/>
              <w:rPr>
                <w:ins w:id="90" w:author="Ashish Sanjay Sharma" w:date="2026-01-26T15:04:00Z" w16du:dateUtc="2026-01-26T14:04:00Z"/>
                <w:lang w:eastAsia="ko-KR"/>
              </w:rPr>
            </w:pPr>
            <w:ins w:id="91" w:author="Ashish Sanjay Sharma" w:date="2026-01-26T15:19:00Z" w16du:dateUtc="2026-01-26T14:19:00Z">
              <w:r w:rsidRPr="732C123A">
                <w:rPr>
                  <w:szCs w:val="18"/>
                  <w:lang w:eastAsia="en-GB"/>
                </w:rPr>
                <w:t xml:space="preserve">Sensing </w:t>
              </w:r>
            </w:ins>
            <w:ins w:id="92" w:author="Ashish Sanjay Sharma" w:date="2026-01-30T14:56:00Z" w16du:dateUtc="2026-01-30T13:56:00Z">
              <w:r w:rsidR="009D1A29">
                <w:rPr>
                  <w:szCs w:val="18"/>
                  <w:lang w:eastAsia="en-GB"/>
                </w:rPr>
                <w:t>r</w:t>
              </w:r>
            </w:ins>
            <w:ins w:id="93" w:author="Ashish Sanjay Sharma" w:date="2026-01-26T15:19:00Z" w16du:dateUtc="2026-01-26T14:19:00Z">
              <w:r w:rsidRPr="732C123A">
                <w:rPr>
                  <w:szCs w:val="18"/>
                  <w:lang w:eastAsia="en-GB"/>
                </w:rPr>
                <w:t>esult</w:t>
              </w:r>
            </w:ins>
            <w:ins w:id="94" w:author="Ashish Sanjay Sharma" w:date="2026-01-30T14:56:00Z" w16du:dateUtc="2026-01-30T13:56:00Z">
              <w:r w:rsidR="009D1A29">
                <w:rPr>
                  <w:szCs w:val="18"/>
                  <w:lang w:eastAsia="en-GB"/>
                </w:rPr>
                <w:t>s</w:t>
              </w:r>
            </w:ins>
            <w:ins w:id="95" w:author="Ashish Sanjay Sharma" w:date="2026-01-26T15:19:00Z" w16du:dateUtc="2026-01-26T14:19:00Z">
              <w:r w:rsidRPr="732C123A">
                <w:rPr>
                  <w:szCs w:val="18"/>
                  <w:lang w:eastAsia="en-GB"/>
                </w:rPr>
                <w:t xml:space="preserve"> </w:t>
              </w:r>
            </w:ins>
            <w:ins w:id="96" w:author="Ashish Sanjay Sharma" w:date="2026-01-30T14:56:00Z" w16du:dateUtc="2026-01-30T13:56:00Z">
              <w:r w:rsidR="009D1A29">
                <w:rPr>
                  <w:szCs w:val="18"/>
                  <w:lang w:eastAsia="en-GB"/>
                </w:rPr>
                <w:t>r</w:t>
              </w:r>
            </w:ins>
            <w:ins w:id="97" w:author="Ashish Sanjay Sharma" w:date="2026-01-26T15:19:00Z" w16du:dateUtc="2026-01-26T14:19:00Z">
              <w:r w:rsidRPr="732C123A">
                <w:rPr>
                  <w:szCs w:val="18"/>
                  <w:lang w:eastAsia="en-GB"/>
                </w:rPr>
                <w:t>eporting information</w:t>
              </w:r>
            </w:ins>
          </w:p>
        </w:tc>
        <w:tc>
          <w:tcPr>
            <w:tcW w:w="1165" w:type="dxa"/>
            <w:tcBorders>
              <w:top w:val="single" w:sz="4" w:space="0" w:color="000000"/>
              <w:left w:val="single" w:sz="4" w:space="0" w:color="000000"/>
              <w:bottom w:val="single" w:sz="4" w:space="0" w:color="000000"/>
            </w:tcBorders>
          </w:tcPr>
          <w:p w14:paraId="202EA8D0" w14:textId="4EC7394E" w:rsidR="00E464ED" w:rsidRDefault="00E464ED">
            <w:pPr>
              <w:pStyle w:val="TAC"/>
              <w:rPr>
                <w:ins w:id="98" w:author="Ashish Sanjay Sharma" w:date="2026-01-26T15:04:00Z" w16du:dateUtc="2026-01-26T14:04:00Z"/>
              </w:rPr>
            </w:pPr>
            <w:ins w:id="99" w:author="Ashish Sanjay Sharma" w:date="2026-01-26T15:04:00Z" w16du:dateUtc="2026-01-26T14:04:00Z">
              <w:r>
                <w:t>O</w:t>
              </w:r>
            </w:ins>
          </w:p>
        </w:tc>
        <w:tc>
          <w:tcPr>
            <w:tcW w:w="4595" w:type="dxa"/>
            <w:tcBorders>
              <w:top w:val="single" w:sz="4" w:space="0" w:color="000000"/>
              <w:left w:val="single" w:sz="4" w:space="0" w:color="000000"/>
              <w:bottom w:val="single" w:sz="4" w:space="0" w:color="000000"/>
              <w:right w:val="single" w:sz="4" w:space="0" w:color="000000"/>
            </w:tcBorders>
          </w:tcPr>
          <w:p w14:paraId="390F0310" w14:textId="211AB9E8" w:rsidR="00E464ED" w:rsidRDefault="00E464ED">
            <w:pPr>
              <w:pStyle w:val="TAL"/>
              <w:rPr>
                <w:ins w:id="100" w:author="Ashish Sanjay Sharma" w:date="2026-01-26T15:04:00Z" w16du:dateUtc="2026-01-26T14:04:00Z"/>
                <w:lang w:eastAsia="zh-CN"/>
              </w:rPr>
            </w:pPr>
            <w:ins w:id="101" w:author="Ashish Sanjay Sharma" w:date="2026-01-26T15:04:00Z" w16du:dateUtc="2026-01-26T14:04:00Z">
              <w:r>
                <w:rPr>
                  <w:lang w:eastAsia="zh-CN"/>
                </w:rPr>
                <w:t xml:space="preserve">Indicates </w:t>
              </w:r>
              <w:r w:rsidR="00C079EC">
                <w:rPr>
                  <w:lang w:eastAsia="zh-CN"/>
                </w:rPr>
                <w:t xml:space="preserve">time interval for </w:t>
              </w:r>
              <w:r>
                <w:rPr>
                  <w:lang w:eastAsia="zh-CN"/>
                </w:rPr>
                <w:t>periodic reporting of the sensing result</w:t>
              </w:r>
            </w:ins>
          </w:p>
        </w:tc>
      </w:tr>
    </w:tbl>
    <w:p w14:paraId="400F1EA6" w14:textId="77777777" w:rsidR="004342E1" w:rsidRDefault="004342E1" w:rsidP="00A4027C">
      <w:pPr>
        <w:pStyle w:val="Heading5"/>
        <w:rPr>
          <w:ins w:id="102" w:author="Ashish Sanjay Sharma" w:date="2026-01-26T14:56:00Z" w16du:dateUtc="2026-01-26T13:56:00Z"/>
        </w:rPr>
      </w:pPr>
    </w:p>
    <w:p w14:paraId="672D32EC" w14:textId="06C053A0" w:rsidR="00A4027C" w:rsidRDefault="00A4027C" w:rsidP="00A4027C">
      <w:pPr>
        <w:pStyle w:val="Heading5"/>
        <w:rPr>
          <w:ins w:id="103" w:author="Ashish Sanjay Sharma" w:date="2026-01-26T14:44:00Z" w16du:dateUtc="2026-01-26T13:44:00Z"/>
        </w:rPr>
      </w:pPr>
      <w:ins w:id="104" w:author="Ashish Sanjay Sharma" w:date="2026-01-26T14:44:00Z" w16du:dateUtc="2026-01-26T13:44:00Z">
        <w:r>
          <w:t>6.1</w:t>
        </w:r>
      </w:ins>
      <w:ins w:id="105" w:author="Ashish Sanjay Sharma" w:date="2026-01-26T15:11:00Z" w16du:dateUtc="2026-01-26T14:11:00Z">
        <w:r w:rsidR="00A67EA8">
          <w:t>7</w:t>
        </w:r>
      </w:ins>
      <w:ins w:id="106" w:author="Ashish Sanjay Sharma" w:date="2026-01-26T14:44:00Z" w16du:dateUtc="2026-01-26T13:44:00Z">
        <w:r>
          <w:t>.1.3.</w:t>
        </w:r>
      </w:ins>
      <w:ins w:id="107" w:author="Ashish Sanjay Sharma" w:date="2026-01-26T14:57:00Z" w16du:dateUtc="2026-01-26T13:57:00Z">
        <w:r w:rsidR="004342E1">
          <w:t>2</w:t>
        </w:r>
      </w:ins>
      <w:ins w:id="108" w:author="Ashish Sanjay Sharma" w:date="2026-01-26T14:44:00Z" w16du:dateUtc="2026-01-26T13:44:00Z">
        <w:r>
          <w:tab/>
        </w:r>
      </w:ins>
      <w:ins w:id="109" w:author="Ashish Sanjay Sharma" w:date="2026-01-26T14:57:00Z" w16du:dateUtc="2026-01-26T13:57:00Z">
        <w:r w:rsidR="004342E1">
          <w:rPr>
            <w:lang w:eastAsia="zh-CN"/>
          </w:rPr>
          <w:t>sensing response</w:t>
        </w:r>
      </w:ins>
    </w:p>
    <w:p w14:paraId="4C076C5D" w14:textId="24BC0AC0" w:rsidR="00A4027C" w:rsidRPr="00446C8E" w:rsidRDefault="00A4027C" w:rsidP="00A4027C">
      <w:pPr>
        <w:rPr>
          <w:ins w:id="110" w:author="Ashish Sanjay Sharma" w:date="2026-01-26T14:44:00Z" w16du:dateUtc="2026-01-26T13:44:00Z"/>
          <w:noProof/>
        </w:rPr>
      </w:pPr>
      <w:ins w:id="111" w:author="Ashish Sanjay Sharma" w:date="2026-01-26T14:44:00Z" w16du:dateUtc="2026-01-26T13:44:00Z">
        <w:r>
          <w:rPr>
            <w:noProof/>
          </w:rPr>
          <w:t>Table 6.1</w:t>
        </w:r>
      </w:ins>
      <w:ins w:id="112" w:author="Ashish Sanjay Sharma" w:date="2026-01-26T15:11:00Z" w16du:dateUtc="2026-01-26T14:11:00Z">
        <w:r w:rsidR="00A67EA8">
          <w:rPr>
            <w:noProof/>
          </w:rPr>
          <w:t>7</w:t>
        </w:r>
      </w:ins>
      <w:ins w:id="113" w:author="Ashish Sanjay Sharma" w:date="2026-01-26T14:44:00Z" w16du:dateUtc="2026-01-26T13:44:00Z">
        <w:r>
          <w:rPr>
            <w:noProof/>
          </w:rPr>
          <w:t>.</w:t>
        </w:r>
      </w:ins>
      <w:ins w:id="114" w:author="Ashish Sanjay Sharma" w:date="2026-01-26T15:11:00Z" w16du:dateUtc="2026-01-26T14:11:00Z">
        <w:r w:rsidR="00A67EA8">
          <w:rPr>
            <w:noProof/>
          </w:rPr>
          <w:t>1.</w:t>
        </w:r>
      </w:ins>
      <w:ins w:id="115" w:author="Ashish Sanjay Sharma" w:date="2026-01-26T14:57:00Z" w16du:dateUtc="2026-01-26T13:57:00Z">
        <w:r w:rsidR="004342E1">
          <w:rPr>
            <w:noProof/>
          </w:rPr>
          <w:t>3</w:t>
        </w:r>
      </w:ins>
      <w:ins w:id="116" w:author="Ashish Sanjay Sharma" w:date="2026-01-26T14:44:00Z" w16du:dateUtc="2026-01-26T13:44:00Z">
        <w:r>
          <w:rPr>
            <w:noProof/>
          </w:rPr>
          <w:t>.</w:t>
        </w:r>
      </w:ins>
      <w:ins w:id="117" w:author="Ashish Sanjay Sharma" w:date="2026-01-26T14:57:00Z" w16du:dateUtc="2026-01-26T13:57:00Z">
        <w:r w:rsidR="004342E1">
          <w:rPr>
            <w:noProof/>
          </w:rPr>
          <w:t>2</w:t>
        </w:r>
      </w:ins>
      <w:ins w:id="118" w:author="Ashish Sanjay Sharma" w:date="2026-01-26T14:44:00Z" w16du:dateUtc="2026-01-26T13:44:00Z">
        <w:r>
          <w:rPr>
            <w:noProof/>
          </w:rPr>
          <w:t>-1 desc</w:t>
        </w:r>
      </w:ins>
      <w:ins w:id="119" w:author="Ashish Sanjay Sharma" w:date="2026-01-30T16:54:00Z" w16du:dateUtc="2026-01-30T15:54:00Z">
        <w:r w:rsidR="006D758E">
          <w:rPr>
            <w:noProof/>
          </w:rPr>
          <w:t>r</w:t>
        </w:r>
      </w:ins>
      <w:ins w:id="120" w:author="Ashish Sanjay Sharma" w:date="2026-01-26T14:44:00Z" w16du:dateUtc="2026-01-26T13:44:00Z">
        <w:r>
          <w:rPr>
            <w:noProof/>
          </w:rPr>
          <w:t>ibes the information elements from SEAL Sensing server to UA</w:t>
        </w:r>
      </w:ins>
      <w:ins w:id="121" w:author="Ashish Sanjay Sharma" w:date="2026-01-28T15:28:00Z" w16du:dateUtc="2026-01-28T14:28:00Z">
        <w:r w:rsidR="002A2B73">
          <w:rPr>
            <w:noProof/>
          </w:rPr>
          <w:t>E</w:t>
        </w:r>
      </w:ins>
      <w:ins w:id="122" w:author="Ashish Sanjay Sharma" w:date="2026-01-26T14:44:00Z" w16du:dateUtc="2026-01-26T13:44:00Z">
        <w:r>
          <w:rPr>
            <w:noProof/>
          </w:rPr>
          <w:t xml:space="preserve"> Server </w:t>
        </w:r>
      </w:ins>
      <w:ins w:id="123" w:author="Ashish Sanjay Sharma" w:date="2026-01-28T15:28:00Z" w16du:dateUtc="2026-01-28T14:28:00Z">
        <w:r w:rsidR="002A2B73">
          <w:rPr>
            <w:noProof/>
          </w:rPr>
          <w:t xml:space="preserve">for </w:t>
        </w:r>
      </w:ins>
      <w:ins w:id="124" w:author="Ashish Sanjay Sharma" w:date="2026-01-26T14:57:00Z" w16du:dateUtc="2026-01-26T13:57:00Z">
        <w:r w:rsidR="004342E1">
          <w:rPr>
            <w:lang w:eastAsia="zh-CN"/>
          </w:rPr>
          <w:t>sensing response</w:t>
        </w:r>
      </w:ins>
      <w:ins w:id="125" w:author="Ashish Sanjay Sharma" w:date="2026-01-26T14:44:00Z" w16du:dateUtc="2026-01-26T13:44:00Z">
        <w:r>
          <w:rPr>
            <w:noProof/>
          </w:rPr>
          <w:t>.</w:t>
        </w:r>
      </w:ins>
    </w:p>
    <w:p w14:paraId="53D50373" w14:textId="36B63636" w:rsidR="00A4027C" w:rsidRPr="00836241" w:rsidRDefault="00A4027C" w:rsidP="00A4027C">
      <w:pPr>
        <w:pStyle w:val="TH"/>
        <w:rPr>
          <w:ins w:id="126" w:author="Ashish Sanjay Sharma" w:date="2026-01-26T14:44:00Z" w16du:dateUtc="2026-01-26T13:44:00Z"/>
        </w:rPr>
      </w:pPr>
      <w:ins w:id="127" w:author="Ashish Sanjay Sharma" w:date="2026-01-26T14:44:00Z" w16du:dateUtc="2026-01-26T13:44:00Z">
        <w:r w:rsidRPr="00836241">
          <w:t>Table </w:t>
        </w:r>
        <w:r>
          <w:t>6</w:t>
        </w:r>
        <w:r w:rsidRPr="006F3B02">
          <w:t>.</w:t>
        </w:r>
      </w:ins>
      <w:ins w:id="128" w:author="Ashish Sanjay Sharma" w:date="2026-01-26T15:11:00Z" w16du:dateUtc="2026-01-26T14:11:00Z">
        <w:r w:rsidR="00A67EA8">
          <w:t>17</w:t>
        </w:r>
      </w:ins>
      <w:ins w:id="129" w:author="Ashish Sanjay Sharma" w:date="2026-01-26T14:44:00Z" w16du:dateUtc="2026-01-26T13:44:00Z">
        <w:r>
          <w:t>.1.3.</w:t>
        </w:r>
      </w:ins>
      <w:ins w:id="130" w:author="Ashish Sanjay Sharma" w:date="2026-01-26T14:57:00Z" w16du:dateUtc="2026-01-26T13:57:00Z">
        <w:r w:rsidR="00335421">
          <w:t>2</w:t>
        </w:r>
      </w:ins>
      <w:ins w:id="131" w:author="Ashish Sanjay Sharma" w:date="2026-01-26T14:44:00Z" w16du:dateUtc="2026-01-26T13:44:00Z">
        <w:r w:rsidRPr="006F3B02">
          <w:t>-</w:t>
        </w:r>
        <w:r>
          <w:t>1</w:t>
        </w:r>
      </w:ins>
      <w:ins w:id="132" w:author="Ashish Sanjay Sharma" w:date="2026-01-28T16:00:00Z" w16du:dateUtc="2026-01-28T15:00:00Z">
        <w:r w:rsidR="00A160E4">
          <w:t>:</w:t>
        </w:r>
      </w:ins>
      <w:ins w:id="133" w:author="Ashish Sanjay Sharma" w:date="2026-01-26T14:57:00Z" w16du:dateUtc="2026-01-26T13:57:00Z">
        <w:r w:rsidR="004342E1">
          <w:rPr>
            <w:lang w:eastAsia="zh-CN"/>
          </w:rPr>
          <w:t xml:space="preserve"> sensing response</w:t>
        </w:r>
      </w:ins>
    </w:p>
    <w:tbl>
      <w:tblPr>
        <w:tblW w:w="8640" w:type="dxa"/>
        <w:jc w:val="center"/>
        <w:tblLayout w:type="fixed"/>
        <w:tblLook w:val="0000" w:firstRow="0" w:lastRow="0" w:firstColumn="0" w:lastColumn="0" w:noHBand="0" w:noVBand="0"/>
      </w:tblPr>
      <w:tblGrid>
        <w:gridCol w:w="2880"/>
        <w:gridCol w:w="1165"/>
        <w:gridCol w:w="4595"/>
      </w:tblGrid>
      <w:tr w:rsidR="00A4027C" w:rsidRPr="00836241" w14:paraId="0A48E0A0" w14:textId="77777777">
        <w:trPr>
          <w:jc w:val="center"/>
          <w:ins w:id="134" w:author="Ashish Sanjay Sharma" w:date="2026-01-26T14:44:00Z"/>
        </w:trPr>
        <w:tc>
          <w:tcPr>
            <w:tcW w:w="2880" w:type="dxa"/>
            <w:tcBorders>
              <w:top w:val="single" w:sz="4" w:space="0" w:color="000000"/>
              <w:left w:val="single" w:sz="4" w:space="0" w:color="000000"/>
              <w:bottom w:val="single" w:sz="4" w:space="0" w:color="000000"/>
            </w:tcBorders>
          </w:tcPr>
          <w:p w14:paraId="2DF2408C" w14:textId="77777777" w:rsidR="00A4027C" w:rsidRPr="00836241" w:rsidRDefault="00A4027C">
            <w:pPr>
              <w:pStyle w:val="TAH"/>
              <w:rPr>
                <w:ins w:id="135" w:author="Ashish Sanjay Sharma" w:date="2026-01-26T14:44:00Z" w16du:dateUtc="2026-01-26T13:44:00Z"/>
              </w:rPr>
            </w:pPr>
            <w:ins w:id="136" w:author="Ashish Sanjay Sharma" w:date="2026-01-26T14:44:00Z" w16du:dateUtc="2026-01-26T13:44:00Z">
              <w:r w:rsidRPr="00836241">
                <w:t>Information element</w:t>
              </w:r>
            </w:ins>
          </w:p>
        </w:tc>
        <w:tc>
          <w:tcPr>
            <w:tcW w:w="1165" w:type="dxa"/>
            <w:tcBorders>
              <w:top w:val="single" w:sz="4" w:space="0" w:color="000000"/>
              <w:left w:val="single" w:sz="4" w:space="0" w:color="000000"/>
              <w:bottom w:val="single" w:sz="4" w:space="0" w:color="000000"/>
            </w:tcBorders>
          </w:tcPr>
          <w:p w14:paraId="41A318AB" w14:textId="77777777" w:rsidR="00A4027C" w:rsidRPr="00836241" w:rsidRDefault="00A4027C">
            <w:pPr>
              <w:pStyle w:val="TAH"/>
              <w:rPr>
                <w:ins w:id="137" w:author="Ashish Sanjay Sharma" w:date="2026-01-26T14:44:00Z" w16du:dateUtc="2026-01-26T13:44:00Z"/>
              </w:rPr>
            </w:pPr>
            <w:ins w:id="138" w:author="Ashish Sanjay Sharma" w:date="2026-01-26T14:44:00Z" w16du:dateUtc="2026-01-26T13:44:00Z">
              <w:r w:rsidRPr="00836241">
                <w:t>Status</w:t>
              </w:r>
            </w:ins>
          </w:p>
        </w:tc>
        <w:tc>
          <w:tcPr>
            <w:tcW w:w="4595" w:type="dxa"/>
            <w:tcBorders>
              <w:top w:val="single" w:sz="4" w:space="0" w:color="000000"/>
              <w:left w:val="single" w:sz="4" w:space="0" w:color="000000"/>
              <w:bottom w:val="single" w:sz="4" w:space="0" w:color="000000"/>
              <w:right w:val="single" w:sz="4" w:space="0" w:color="000000"/>
            </w:tcBorders>
          </w:tcPr>
          <w:p w14:paraId="28F641D9" w14:textId="77777777" w:rsidR="00A4027C" w:rsidRPr="00836241" w:rsidRDefault="00A4027C">
            <w:pPr>
              <w:pStyle w:val="TAH"/>
              <w:rPr>
                <w:ins w:id="139" w:author="Ashish Sanjay Sharma" w:date="2026-01-26T14:44:00Z" w16du:dateUtc="2026-01-26T13:44:00Z"/>
              </w:rPr>
            </w:pPr>
            <w:ins w:id="140" w:author="Ashish Sanjay Sharma" w:date="2026-01-26T14:44:00Z" w16du:dateUtc="2026-01-26T13:44:00Z">
              <w:r w:rsidRPr="00836241">
                <w:t>Description</w:t>
              </w:r>
            </w:ins>
          </w:p>
        </w:tc>
      </w:tr>
      <w:tr w:rsidR="00A4027C" w:rsidRPr="00836241" w14:paraId="77A9FBD9" w14:textId="77777777">
        <w:trPr>
          <w:jc w:val="center"/>
          <w:ins w:id="141" w:author="Ashish Sanjay Sharma" w:date="2026-01-26T14:44:00Z"/>
        </w:trPr>
        <w:tc>
          <w:tcPr>
            <w:tcW w:w="2880" w:type="dxa"/>
            <w:tcBorders>
              <w:top w:val="single" w:sz="4" w:space="0" w:color="000000"/>
              <w:left w:val="single" w:sz="4" w:space="0" w:color="000000"/>
              <w:bottom w:val="single" w:sz="4" w:space="0" w:color="000000"/>
            </w:tcBorders>
          </w:tcPr>
          <w:p w14:paraId="01EE8215" w14:textId="3791285B" w:rsidR="00A4027C" w:rsidRDefault="00C33101">
            <w:pPr>
              <w:pStyle w:val="TAL"/>
              <w:rPr>
                <w:ins w:id="142" w:author="Ashish Sanjay Sharma" w:date="2026-01-26T14:44:00Z" w16du:dateUtc="2026-01-26T13:44:00Z"/>
                <w:lang w:eastAsia="zh-CN"/>
              </w:rPr>
            </w:pPr>
            <w:ins w:id="143" w:author="Ashish Sanjay Sharma" w:date="2026-01-30T14:48:00Z" w16du:dateUtc="2026-01-30T13:48:00Z">
              <w:r>
                <w:rPr>
                  <w:lang w:eastAsia="zh-CN"/>
                </w:rPr>
                <w:t>Sensed object information</w:t>
              </w:r>
            </w:ins>
          </w:p>
        </w:tc>
        <w:tc>
          <w:tcPr>
            <w:tcW w:w="1165" w:type="dxa"/>
            <w:tcBorders>
              <w:top w:val="single" w:sz="4" w:space="0" w:color="000000"/>
              <w:left w:val="single" w:sz="4" w:space="0" w:color="000000"/>
              <w:bottom w:val="single" w:sz="4" w:space="0" w:color="000000"/>
            </w:tcBorders>
          </w:tcPr>
          <w:p w14:paraId="360104DF" w14:textId="77777777" w:rsidR="00A4027C" w:rsidRPr="00836241" w:rsidRDefault="00A4027C">
            <w:pPr>
              <w:pStyle w:val="TAC"/>
              <w:rPr>
                <w:ins w:id="144" w:author="Ashish Sanjay Sharma" w:date="2026-01-26T14:44:00Z" w16du:dateUtc="2026-01-26T13:44:00Z"/>
                <w:lang w:eastAsia="zh-CN"/>
              </w:rPr>
            </w:pPr>
            <w:ins w:id="145" w:author="Ashish Sanjay Sharma" w:date="2026-01-26T14:44:00Z" w16du:dateUtc="2026-01-26T13:44: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60249D0E" w14:textId="1625CC7E" w:rsidR="00A4027C" w:rsidRDefault="00A4027C">
            <w:pPr>
              <w:pStyle w:val="TAL"/>
              <w:rPr>
                <w:ins w:id="146" w:author="Ashish Sanjay Sharma" w:date="2026-01-26T14:44:00Z" w16du:dateUtc="2026-01-26T13:44:00Z"/>
                <w:lang w:eastAsia="zh-CN"/>
              </w:rPr>
            </w:pPr>
            <w:ins w:id="147" w:author="Ashish Sanjay Sharma" w:date="2026-01-26T14:44:00Z" w16du:dateUtc="2026-01-26T13:44:00Z">
              <w:r>
                <w:rPr>
                  <w:lang w:eastAsia="zh-CN"/>
                </w:rPr>
                <w:t>Indicates the</w:t>
              </w:r>
            </w:ins>
            <w:ins w:id="148" w:author="Ashish Sanjay Sharma" w:date="2026-01-28T15:27:00Z" w16du:dateUtc="2026-01-28T14:27:00Z">
              <w:r w:rsidR="00CC2C3A">
                <w:rPr>
                  <w:lang w:eastAsia="zh-CN"/>
                </w:rPr>
                <w:t xml:space="preserve"> </w:t>
              </w:r>
              <w:r w:rsidR="00D94B90">
                <w:rPr>
                  <w:lang w:eastAsia="zh-CN"/>
                </w:rPr>
                <w:t>sensing result information for the obje</w:t>
              </w:r>
            </w:ins>
            <w:ins w:id="149" w:author="Ashish Sanjay Sharma" w:date="2026-01-28T15:28:00Z" w16du:dateUtc="2026-01-28T14:28:00Z">
              <w:r w:rsidR="00D94B90">
                <w:rPr>
                  <w:lang w:eastAsia="zh-CN"/>
                </w:rPr>
                <w:t>cts</w:t>
              </w:r>
            </w:ins>
          </w:p>
        </w:tc>
      </w:tr>
      <w:tr w:rsidR="00E42FDF" w:rsidRPr="00836241" w14:paraId="4DA51A23" w14:textId="77777777">
        <w:trPr>
          <w:jc w:val="center"/>
          <w:ins w:id="150" w:author="Ashish Sanjay Sharma" w:date="2026-01-30T14:49:00Z"/>
        </w:trPr>
        <w:tc>
          <w:tcPr>
            <w:tcW w:w="2880" w:type="dxa"/>
            <w:tcBorders>
              <w:top w:val="single" w:sz="4" w:space="0" w:color="000000"/>
              <w:left w:val="single" w:sz="4" w:space="0" w:color="000000"/>
              <w:bottom w:val="single" w:sz="4" w:space="0" w:color="000000"/>
            </w:tcBorders>
          </w:tcPr>
          <w:p w14:paraId="594A5BF7" w14:textId="4287A049" w:rsidR="00E42FDF" w:rsidRDefault="00E42FDF" w:rsidP="00E42FDF">
            <w:pPr>
              <w:pStyle w:val="TAL"/>
              <w:rPr>
                <w:ins w:id="151" w:author="Ashish Sanjay Sharma" w:date="2026-01-30T14:49:00Z" w16du:dateUtc="2026-01-30T13:49:00Z"/>
                <w:lang w:eastAsia="ko-KR"/>
              </w:rPr>
            </w:pPr>
            <w:ins w:id="152" w:author="Ashish Sanjay Sharma" w:date="2026-01-30T14:49:00Z" w16du:dateUtc="2026-01-30T13:49:00Z">
              <w:r>
                <w:rPr>
                  <w:lang w:eastAsia="ko-KR"/>
                </w:rPr>
                <w:t>&gt; object type information</w:t>
              </w:r>
            </w:ins>
          </w:p>
        </w:tc>
        <w:tc>
          <w:tcPr>
            <w:tcW w:w="1165" w:type="dxa"/>
            <w:tcBorders>
              <w:top w:val="single" w:sz="4" w:space="0" w:color="000000"/>
              <w:left w:val="single" w:sz="4" w:space="0" w:color="000000"/>
              <w:bottom w:val="single" w:sz="4" w:space="0" w:color="000000"/>
            </w:tcBorders>
          </w:tcPr>
          <w:p w14:paraId="14B6F45D" w14:textId="1F8A2F3C" w:rsidR="00E42FDF" w:rsidRDefault="00E42FDF" w:rsidP="00E42FDF">
            <w:pPr>
              <w:pStyle w:val="TAC"/>
              <w:rPr>
                <w:ins w:id="153" w:author="Ashish Sanjay Sharma" w:date="2026-01-30T14:49:00Z" w16du:dateUtc="2026-01-30T13:49:00Z"/>
              </w:rPr>
            </w:pPr>
            <w:ins w:id="154" w:author="Ashish Sanjay Sharma" w:date="2026-01-30T14:49:00Z" w16du:dateUtc="2026-01-30T13:49:00Z">
              <w:r>
                <w:t>M</w:t>
              </w:r>
            </w:ins>
          </w:p>
        </w:tc>
        <w:tc>
          <w:tcPr>
            <w:tcW w:w="4595" w:type="dxa"/>
            <w:tcBorders>
              <w:top w:val="single" w:sz="4" w:space="0" w:color="000000"/>
              <w:left w:val="single" w:sz="4" w:space="0" w:color="000000"/>
              <w:bottom w:val="single" w:sz="4" w:space="0" w:color="000000"/>
              <w:right w:val="single" w:sz="4" w:space="0" w:color="000000"/>
            </w:tcBorders>
          </w:tcPr>
          <w:p w14:paraId="49C96143" w14:textId="7508850F" w:rsidR="00E42FDF" w:rsidRDefault="00E42FDF" w:rsidP="00E42FDF">
            <w:pPr>
              <w:pStyle w:val="TAL"/>
              <w:rPr>
                <w:ins w:id="155" w:author="Ashish Sanjay Sharma" w:date="2026-01-30T14:49:00Z" w16du:dateUtc="2026-01-30T13:49:00Z"/>
                <w:lang w:eastAsia="ko-KR"/>
              </w:rPr>
            </w:pPr>
            <w:ins w:id="156" w:author="Ashish Sanjay Sharma" w:date="2026-01-30T14:49:00Z" w16du:dateUtc="2026-01-30T13:49:00Z">
              <w:r>
                <w:rPr>
                  <w:lang w:eastAsia="ko-KR"/>
                </w:rPr>
                <w:t>Indicates the sensed</w:t>
              </w:r>
            </w:ins>
            <w:ins w:id="157" w:author="Ashish Sanjay Sharma" w:date="2026-01-30T14:50:00Z" w16du:dateUtc="2026-01-30T13:50:00Z">
              <w:r>
                <w:rPr>
                  <w:lang w:eastAsia="ko-KR"/>
                </w:rPr>
                <w:t xml:space="preserve"> object type</w:t>
              </w:r>
            </w:ins>
          </w:p>
        </w:tc>
      </w:tr>
      <w:tr w:rsidR="00E42FDF" w:rsidRPr="00836241" w14:paraId="4A3CE8B5" w14:textId="77777777">
        <w:trPr>
          <w:jc w:val="center"/>
          <w:ins w:id="158" w:author="Ashish Sanjay Sharma" w:date="2026-01-26T14:44:00Z"/>
        </w:trPr>
        <w:tc>
          <w:tcPr>
            <w:tcW w:w="2880" w:type="dxa"/>
            <w:tcBorders>
              <w:top w:val="single" w:sz="4" w:space="0" w:color="000000"/>
              <w:left w:val="single" w:sz="4" w:space="0" w:color="000000"/>
              <w:bottom w:val="single" w:sz="4" w:space="0" w:color="000000"/>
            </w:tcBorders>
          </w:tcPr>
          <w:p w14:paraId="4F2FA4E6" w14:textId="74C85D53" w:rsidR="00E42FDF" w:rsidRDefault="00E42FDF" w:rsidP="00E42FDF">
            <w:pPr>
              <w:pStyle w:val="TAL"/>
              <w:rPr>
                <w:ins w:id="159" w:author="Ashish Sanjay Sharma" w:date="2026-01-26T14:44:00Z" w16du:dateUtc="2026-01-26T13:44:00Z"/>
                <w:lang w:eastAsia="zh-CN"/>
              </w:rPr>
            </w:pPr>
            <w:ins w:id="160" w:author="Ashish Sanjay Sharma" w:date="2026-01-26T14:44:00Z" w16du:dateUtc="2026-01-26T13:44:00Z">
              <w:r>
                <w:rPr>
                  <w:lang w:eastAsia="ko-KR"/>
                </w:rPr>
                <w:t xml:space="preserve">&gt; </w:t>
              </w:r>
            </w:ins>
            <w:ins w:id="161" w:author="Ashish Sanjay Sharma" w:date="2026-01-26T15:02:00Z" w16du:dateUtc="2026-01-26T14:02:00Z">
              <w:r>
                <w:rPr>
                  <w:lang w:eastAsia="ko-KR"/>
                </w:rPr>
                <w:t>object</w:t>
              </w:r>
            </w:ins>
            <w:ins w:id="162" w:author="Ashish Sanjay Sharma" w:date="2026-01-26T14:44:00Z" w16du:dateUtc="2026-01-26T13:44:00Z">
              <w:r>
                <w:rPr>
                  <w:lang w:eastAsia="ko-KR"/>
                </w:rPr>
                <w:t xml:space="preserve"> position information</w:t>
              </w:r>
            </w:ins>
          </w:p>
        </w:tc>
        <w:tc>
          <w:tcPr>
            <w:tcW w:w="1165" w:type="dxa"/>
            <w:tcBorders>
              <w:top w:val="single" w:sz="4" w:space="0" w:color="000000"/>
              <w:left w:val="single" w:sz="4" w:space="0" w:color="000000"/>
              <w:bottom w:val="single" w:sz="4" w:space="0" w:color="000000"/>
            </w:tcBorders>
          </w:tcPr>
          <w:p w14:paraId="71D5E923" w14:textId="77777777" w:rsidR="00E42FDF" w:rsidRDefault="00E42FDF" w:rsidP="00E42FDF">
            <w:pPr>
              <w:pStyle w:val="TAC"/>
              <w:rPr>
                <w:ins w:id="163" w:author="Ashish Sanjay Sharma" w:date="2026-01-26T14:44:00Z" w16du:dateUtc="2026-01-26T13:44:00Z"/>
                <w:lang w:eastAsia="zh-CN"/>
              </w:rPr>
            </w:pPr>
            <w:ins w:id="164" w:author="Ashish Sanjay Sharma" w:date="2026-01-26T14:44:00Z" w16du:dateUtc="2026-01-26T13:44:00Z">
              <w:r>
                <w:t>M</w:t>
              </w:r>
            </w:ins>
          </w:p>
        </w:tc>
        <w:tc>
          <w:tcPr>
            <w:tcW w:w="4595" w:type="dxa"/>
            <w:tcBorders>
              <w:top w:val="single" w:sz="4" w:space="0" w:color="000000"/>
              <w:left w:val="single" w:sz="4" w:space="0" w:color="000000"/>
              <w:bottom w:val="single" w:sz="4" w:space="0" w:color="000000"/>
              <w:right w:val="single" w:sz="4" w:space="0" w:color="000000"/>
            </w:tcBorders>
          </w:tcPr>
          <w:p w14:paraId="365DDEE6" w14:textId="39D7B87E" w:rsidR="00E42FDF" w:rsidRPr="00FA79A7" w:rsidRDefault="00E42FDF" w:rsidP="00E42FDF">
            <w:pPr>
              <w:pStyle w:val="TAL"/>
              <w:rPr>
                <w:ins w:id="165" w:author="Ashish Sanjay Sharma" w:date="2026-01-26T14:44:00Z" w16du:dateUtc="2026-01-26T13:44:00Z"/>
                <w:lang w:eastAsia="zh-CN"/>
              </w:rPr>
            </w:pPr>
            <w:ins w:id="166" w:author="Ashish Sanjay Sharma" w:date="2026-01-26T14:44:00Z" w16du:dateUtc="2026-01-26T13:44:00Z">
              <w:r>
                <w:rPr>
                  <w:lang w:eastAsia="ko-KR"/>
                </w:rPr>
                <w:t>Indicates the sensed position information of the object</w:t>
              </w:r>
            </w:ins>
            <w:ins w:id="167" w:author="Ashish Sanjay Sharma" w:date="2026-01-30T14:48:00Z" w16du:dateUtc="2026-01-30T13:48:00Z">
              <w:r>
                <w:rPr>
                  <w:lang w:eastAsia="ko-KR"/>
                </w:rPr>
                <w:t>, covering 3D positioning</w:t>
              </w:r>
            </w:ins>
          </w:p>
        </w:tc>
      </w:tr>
      <w:tr w:rsidR="00E42FDF" w:rsidRPr="00836241" w14:paraId="479F06D5" w14:textId="77777777">
        <w:trPr>
          <w:jc w:val="center"/>
          <w:ins w:id="168" w:author="Ashish Sanjay Sharma" w:date="2026-01-26T14:44:00Z"/>
        </w:trPr>
        <w:tc>
          <w:tcPr>
            <w:tcW w:w="2880" w:type="dxa"/>
            <w:tcBorders>
              <w:top w:val="single" w:sz="4" w:space="0" w:color="000000"/>
              <w:left w:val="single" w:sz="4" w:space="0" w:color="000000"/>
              <w:bottom w:val="single" w:sz="4" w:space="0" w:color="000000"/>
            </w:tcBorders>
          </w:tcPr>
          <w:p w14:paraId="1DB848B7" w14:textId="77777777" w:rsidR="00E42FDF" w:rsidRDefault="00E42FDF" w:rsidP="00E42FDF">
            <w:pPr>
              <w:pStyle w:val="TAL"/>
              <w:rPr>
                <w:ins w:id="169" w:author="Ashish Sanjay Sharma" w:date="2026-01-26T14:44:00Z" w16du:dateUtc="2026-01-26T13:44:00Z"/>
                <w:lang w:eastAsia="ko-KR"/>
              </w:rPr>
            </w:pPr>
            <w:ins w:id="170" w:author="Ashish Sanjay Sharma" w:date="2026-01-26T14:44:00Z" w16du:dateUtc="2026-01-26T13:44:00Z">
              <w:r>
                <w:rPr>
                  <w:lang w:eastAsia="ko-KR"/>
                </w:rPr>
                <w:t>&gt; object velocity information</w:t>
              </w:r>
            </w:ins>
          </w:p>
        </w:tc>
        <w:tc>
          <w:tcPr>
            <w:tcW w:w="1165" w:type="dxa"/>
            <w:tcBorders>
              <w:top w:val="single" w:sz="4" w:space="0" w:color="000000"/>
              <w:left w:val="single" w:sz="4" w:space="0" w:color="000000"/>
              <w:bottom w:val="single" w:sz="4" w:space="0" w:color="000000"/>
            </w:tcBorders>
          </w:tcPr>
          <w:p w14:paraId="41CA499B" w14:textId="07D7E98C" w:rsidR="00E42FDF" w:rsidRDefault="004E0400" w:rsidP="00E42FDF">
            <w:pPr>
              <w:pStyle w:val="TAC"/>
              <w:rPr>
                <w:ins w:id="171" w:author="Ashish Sanjay Sharma" w:date="2026-01-26T14:44:00Z" w16du:dateUtc="2026-01-26T13:44:00Z"/>
              </w:rPr>
            </w:pPr>
            <w:ins w:id="172" w:author="Ashish Sanjay Sharma" w:date="2026-01-30T14:56:00Z" w16du:dateUtc="2026-01-30T13:56:00Z">
              <w:r>
                <w:t>M</w:t>
              </w:r>
            </w:ins>
          </w:p>
        </w:tc>
        <w:tc>
          <w:tcPr>
            <w:tcW w:w="4595" w:type="dxa"/>
            <w:tcBorders>
              <w:top w:val="single" w:sz="4" w:space="0" w:color="000000"/>
              <w:left w:val="single" w:sz="4" w:space="0" w:color="000000"/>
              <w:bottom w:val="single" w:sz="4" w:space="0" w:color="000000"/>
              <w:right w:val="single" w:sz="4" w:space="0" w:color="000000"/>
            </w:tcBorders>
          </w:tcPr>
          <w:p w14:paraId="087690D6" w14:textId="77777777" w:rsidR="00E42FDF" w:rsidRDefault="00E42FDF" w:rsidP="00E42FDF">
            <w:pPr>
              <w:pStyle w:val="TAL"/>
              <w:rPr>
                <w:ins w:id="173" w:author="Ashish Sanjay Sharma" w:date="2026-01-26T14:44:00Z" w16du:dateUtc="2026-01-26T13:44:00Z"/>
                <w:lang w:eastAsia="ko-KR"/>
              </w:rPr>
            </w:pPr>
            <w:ins w:id="174" w:author="Ashish Sanjay Sharma" w:date="2026-01-26T14:44:00Z" w16du:dateUtc="2026-01-26T13:44:00Z">
              <w:r>
                <w:rPr>
                  <w:lang w:eastAsia="ko-KR"/>
                </w:rPr>
                <w:t>Indicates the sensed velocity information of the object</w:t>
              </w:r>
            </w:ins>
          </w:p>
        </w:tc>
      </w:tr>
      <w:tr w:rsidR="00E42FDF" w:rsidRPr="00836241" w14:paraId="251CA292" w14:textId="77777777">
        <w:trPr>
          <w:jc w:val="center"/>
          <w:ins w:id="175" w:author="Ashish Sanjay Sharma" w:date="2026-01-26T14:44:00Z"/>
        </w:trPr>
        <w:tc>
          <w:tcPr>
            <w:tcW w:w="2880" w:type="dxa"/>
            <w:tcBorders>
              <w:top w:val="single" w:sz="4" w:space="0" w:color="000000"/>
              <w:left w:val="single" w:sz="4" w:space="0" w:color="000000"/>
              <w:bottom w:val="single" w:sz="4" w:space="0" w:color="000000"/>
            </w:tcBorders>
          </w:tcPr>
          <w:p w14:paraId="3AD5EFD9" w14:textId="77777777" w:rsidR="00E42FDF" w:rsidRPr="00F477AF" w:rsidRDefault="00E42FDF" w:rsidP="00E42FDF">
            <w:pPr>
              <w:pStyle w:val="TAL"/>
              <w:rPr>
                <w:ins w:id="176" w:author="Ashish Sanjay Sharma" w:date="2026-01-26T14:44:00Z" w16du:dateUtc="2026-01-26T13:44:00Z"/>
                <w:lang w:eastAsia="ko-KR"/>
              </w:rPr>
            </w:pPr>
            <w:ins w:id="177" w:author="Ashish Sanjay Sharma" w:date="2026-01-26T14:44:00Z" w16du:dateUtc="2026-01-26T13:44:00Z">
              <w:r>
                <w:rPr>
                  <w:lang w:eastAsia="ko-KR"/>
                </w:rPr>
                <w:t>&gt; object time instance</w:t>
              </w:r>
            </w:ins>
          </w:p>
        </w:tc>
        <w:tc>
          <w:tcPr>
            <w:tcW w:w="1165" w:type="dxa"/>
            <w:tcBorders>
              <w:top w:val="single" w:sz="4" w:space="0" w:color="000000"/>
              <w:left w:val="single" w:sz="4" w:space="0" w:color="000000"/>
              <w:bottom w:val="single" w:sz="4" w:space="0" w:color="000000"/>
            </w:tcBorders>
          </w:tcPr>
          <w:p w14:paraId="3C5F22D6" w14:textId="026A7EF7" w:rsidR="00E42FDF" w:rsidRDefault="00E42FDF" w:rsidP="00E42FDF">
            <w:pPr>
              <w:pStyle w:val="TAC"/>
              <w:rPr>
                <w:ins w:id="178" w:author="Ashish Sanjay Sharma" w:date="2026-01-26T14:44:00Z" w16du:dateUtc="2026-01-26T13:44:00Z"/>
              </w:rPr>
            </w:pPr>
            <w:ins w:id="179" w:author="Ashish Sanjay Sharma" w:date="2026-01-26T15:06:00Z" w16du:dateUtc="2026-01-26T14:06:00Z">
              <w:r>
                <w:t>M</w:t>
              </w:r>
            </w:ins>
          </w:p>
        </w:tc>
        <w:tc>
          <w:tcPr>
            <w:tcW w:w="4595" w:type="dxa"/>
            <w:tcBorders>
              <w:top w:val="single" w:sz="4" w:space="0" w:color="000000"/>
              <w:left w:val="single" w:sz="4" w:space="0" w:color="000000"/>
              <w:bottom w:val="single" w:sz="4" w:space="0" w:color="000000"/>
              <w:right w:val="single" w:sz="4" w:space="0" w:color="000000"/>
            </w:tcBorders>
          </w:tcPr>
          <w:p w14:paraId="28C83EC4" w14:textId="77777777" w:rsidR="00E42FDF" w:rsidRDefault="00E42FDF" w:rsidP="00E42FDF">
            <w:pPr>
              <w:pStyle w:val="TAL"/>
              <w:rPr>
                <w:ins w:id="180" w:author="Ashish Sanjay Sharma" w:date="2026-01-26T14:44:00Z" w16du:dateUtc="2026-01-26T13:44:00Z"/>
                <w:lang w:eastAsia="ko-KR"/>
              </w:rPr>
            </w:pPr>
            <w:ins w:id="181" w:author="Ashish Sanjay Sharma" w:date="2026-01-26T14:44:00Z" w16du:dateUtc="2026-01-26T13:44:00Z">
              <w:r>
                <w:rPr>
                  <w:lang w:eastAsia="zh-CN"/>
                </w:rPr>
                <w:t>Indicates the time instance at which object is sensed</w:t>
              </w:r>
            </w:ins>
          </w:p>
        </w:tc>
      </w:tr>
    </w:tbl>
    <w:p w14:paraId="1A909281" w14:textId="77777777" w:rsidR="00A4027C" w:rsidRDefault="00A4027C" w:rsidP="00A4027C"/>
    <w:p w14:paraId="51942795" w14:textId="7546B508" w:rsidR="00DB1E17" w:rsidDel="002E3B2F" w:rsidRDefault="00DB1E17" w:rsidP="00DB1E17">
      <w:pPr>
        <w:pStyle w:val="Heading3"/>
        <w:rPr>
          <w:del w:id="182" w:author="Ashish Sanjay Sharma" w:date="2026-02-12T06:10:00Z" w16du:dateUtc="2026-02-12T05:10:00Z"/>
        </w:rPr>
      </w:pPr>
      <w:bookmarkStart w:id="183" w:name="_Toc215518185"/>
      <w:del w:id="184" w:author="Ashish Sanjay Sharma" w:date="2026-02-12T06:10:00Z" w16du:dateUtc="2026-02-12T05:10:00Z">
        <w:r w:rsidDel="002E3B2F">
          <w:delText>6.</w:delText>
        </w:r>
        <w:r w:rsidDel="002E3B2F">
          <w:rPr>
            <w:rFonts w:hint="eastAsia"/>
            <w:lang w:val="en-US" w:eastAsia="zh-CN"/>
          </w:rPr>
          <w:delText>17</w:delText>
        </w:r>
        <w:r w:rsidDel="002E3B2F">
          <w:delText>.</w:delText>
        </w:r>
        <w:r w:rsidDel="002E3B2F">
          <w:rPr>
            <w:lang w:eastAsia="zh-CN"/>
          </w:rPr>
          <w:delText>2</w:delText>
        </w:r>
        <w:r w:rsidDel="002E3B2F">
          <w:tab/>
        </w:r>
        <w:r w:rsidDel="002E3B2F">
          <w:rPr>
            <w:lang w:eastAsia="zh-CN"/>
          </w:rPr>
          <w:delText>Architecture impacts</w:delText>
        </w:r>
        <w:bookmarkEnd w:id="183"/>
      </w:del>
    </w:p>
    <w:p w14:paraId="63F69546" w14:textId="11D70DCD" w:rsidR="00AF5D2F" w:rsidDel="002E3B2F" w:rsidRDefault="00DB1E17" w:rsidP="00DA54B1">
      <w:pPr>
        <w:rPr>
          <w:del w:id="185" w:author="Ashish Sanjay Sharma" w:date="2026-02-12T06:10:00Z" w16du:dateUtc="2026-02-12T05:10:00Z"/>
        </w:rPr>
      </w:pPr>
      <w:del w:id="186" w:author="Ashish Sanjay Sharma" w:date="2026-01-26T15:06:00Z" w16du:dateUtc="2026-01-26T14:06:00Z">
        <w:r w:rsidDel="00AF5D2F">
          <w:delText>Editor’s Note:</w:delText>
        </w:r>
        <w:r w:rsidDel="00AF5D2F">
          <w:tab/>
          <w:delText>The architecture impacts of the solution is FFS.</w:delText>
        </w:r>
      </w:del>
    </w:p>
    <w:p w14:paraId="38B07DA7" w14:textId="0943DEF5" w:rsidR="00DB1E17" w:rsidRDefault="00DB1E17" w:rsidP="00DB1E17">
      <w:pPr>
        <w:pStyle w:val="Heading3"/>
      </w:pPr>
      <w:bookmarkStart w:id="187" w:name="_Toc215518186"/>
      <w:r>
        <w:t>6.</w:t>
      </w:r>
      <w:r>
        <w:rPr>
          <w:rFonts w:hint="eastAsia"/>
          <w:lang w:val="en-US" w:eastAsia="zh-CN"/>
        </w:rPr>
        <w:t>17</w:t>
      </w:r>
      <w:r>
        <w:t>.</w:t>
      </w:r>
      <w:ins w:id="188" w:author="Ashish Sanjay Sharma" w:date="2026-02-12T06:10:00Z" w16du:dateUtc="2026-02-12T05:10:00Z">
        <w:r w:rsidR="002E3B2F">
          <w:rPr>
            <w:lang w:eastAsia="zh-CN"/>
          </w:rPr>
          <w:t>2</w:t>
        </w:r>
      </w:ins>
      <w:del w:id="189" w:author="Ashish Sanjay Sharma" w:date="2026-02-12T06:10:00Z" w16du:dateUtc="2026-02-12T05:10:00Z">
        <w:r w:rsidDel="002E3B2F">
          <w:rPr>
            <w:lang w:eastAsia="zh-CN"/>
          </w:rPr>
          <w:delText>3</w:delText>
        </w:r>
      </w:del>
      <w:r>
        <w:tab/>
      </w:r>
      <w:r>
        <w:rPr>
          <w:rFonts w:hint="eastAsia"/>
          <w:lang w:eastAsia="zh-CN"/>
        </w:rPr>
        <w:t>Solution e</w:t>
      </w:r>
      <w:r>
        <w:t>valuation</w:t>
      </w:r>
      <w:bookmarkEnd w:id="187"/>
    </w:p>
    <w:p w14:paraId="65D13AE5" w14:textId="60967B5F" w:rsidR="00DB1E17" w:rsidDel="00AF5D2F" w:rsidRDefault="00DB1E17" w:rsidP="00DB1E17">
      <w:pPr>
        <w:pStyle w:val="EditorsNote"/>
        <w:rPr>
          <w:del w:id="190" w:author="Ashish Sanjay Sharma" w:date="2026-01-26T15:07:00Z" w16du:dateUtc="2026-01-26T14:07:00Z"/>
        </w:rPr>
      </w:pPr>
      <w:del w:id="191" w:author="Ashish Sanjay Sharma" w:date="2026-01-26T15:07:00Z" w16du:dateUtc="2026-01-26T14:07:00Z">
        <w:r w:rsidDel="00AF5D2F">
          <w:delText>Editor’s Note:</w:delText>
        </w:r>
        <w:r w:rsidDel="00AF5D2F">
          <w:tab/>
          <w:delText>The evaluation of the solution is FFS.</w:delText>
        </w:r>
      </w:del>
    </w:p>
    <w:p w14:paraId="448AFD87" w14:textId="69E5CC51" w:rsidR="00382750" w:rsidRPr="007D6062" w:rsidRDefault="000301C0" w:rsidP="00382750">
      <w:pPr>
        <w:rPr>
          <w:ins w:id="192" w:author="Ashish Sanjay Sharma" w:date="2026-01-30T14:51:00Z" w16du:dateUtc="2026-01-30T13:51:00Z"/>
        </w:rPr>
      </w:pPr>
      <w:ins w:id="193" w:author="Ashish Sanjay Sharma" w:date="2026-02-12T06:09:00Z" w16du:dateUtc="2026-02-12T05:09:00Z">
        <w:r>
          <w:t>This solut</w:t>
        </w:r>
      </w:ins>
      <w:ins w:id="194" w:author="Ashish Sanjay Sharma" w:date="2026-02-12T06:10:00Z" w16du:dateUtc="2026-02-12T05:10:00Z">
        <w:r>
          <w:t>ion introduces SEAL Sensing server</w:t>
        </w:r>
        <w:r w:rsidR="00EC660A">
          <w:t xml:space="preserve"> to get sensing results</w:t>
        </w:r>
        <w:r>
          <w:t xml:space="preserve">. </w:t>
        </w:r>
      </w:ins>
      <w:ins w:id="195" w:author="Ashish Sanjay Sharma" w:date="2026-01-30T14:51:00Z" w16du:dateUtc="2026-01-30T13:51:00Z">
        <w:r w:rsidR="00382750" w:rsidRPr="007D6062">
          <w:t>In this solution, the UAE Server sends a sensing request to the</w:t>
        </w:r>
      </w:ins>
      <w:ins w:id="196" w:author="Ashish Sanjay Sharma" w:date="2026-02-12T04:40:00Z" w16du:dateUtc="2026-02-12T03:40:00Z">
        <w:r w:rsidR="00AB68CC">
          <w:t xml:space="preserve"> SEAL </w:t>
        </w:r>
      </w:ins>
      <w:ins w:id="197" w:author="Ashish Sanjay Sharma" w:date="2026-01-30T14:51:00Z" w16du:dateUtc="2026-01-30T13:51:00Z">
        <w:r w:rsidR="00382750" w:rsidRPr="007D6062">
          <w:t>Sensing Server to</w:t>
        </w:r>
        <w:r w:rsidR="00382750">
          <w:t xml:space="preserve"> </w:t>
        </w:r>
        <w:r w:rsidR="00382750">
          <w:rPr>
            <w:lang w:val="en-US"/>
          </w:rPr>
          <w:t>correlate</w:t>
        </w:r>
        <w:r w:rsidR="00382750">
          <w:t xml:space="preserve"> the</w:t>
        </w:r>
        <w:r w:rsidR="00382750" w:rsidRPr="007D6062">
          <w:t xml:space="preserve"> object </w:t>
        </w:r>
        <w:r w:rsidR="00382750">
          <w:t>and UAV ID</w:t>
        </w:r>
        <w:r w:rsidR="00382750">
          <w:rPr>
            <w:lang w:val="en-US"/>
          </w:rPr>
          <w:t>, which enables the UAE server to request location and sensing information via object and UAV ID</w:t>
        </w:r>
        <w:r w:rsidR="00382750" w:rsidRPr="007D6062">
          <w:t>. This solution enables the UAE Server to converge information from multiple sources and generate</w:t>
        </w:r>
        <w:r w:rsidR="00382750">
          <w:t>s</w:t>
        </w:r>
        <w:r w:rsidR="00382750" w:rsidRPr="007D6062">
          <w:t xml:space="preserve"> the UAV trajectory</w:t>
        </w:r>
        <w:r w:rsidR="00382750">
          <w:t xml:space="preserve"> from the data</w:t>
        </w:r>
        <w:r w:rsidR="00382750" w:rsidRPr="007D6062">
          <w:t>. The solution is feasible</w:t>
        </w:r>
      </w:ins>
      <w:ins w:id="198" w:author="Ashish Sanjay Sharma" w:date="2026-02-12T06:10:00Z" w16du:dateUtc="2026-02-12T05:10:00Z">
        <w:r w:rsidR="003A6235">
          <w:t>.</w:t>
        </w:r>
      </w:ins>
    </w:p>
    <w:p w14:paraId="14AFD8A2" w14:textId="5DC770B1" w:rsidR="00FC4383" w:rsidRPr="00215ABA" w:rsidRDefault="00FC4383" w:rsidP="00FC438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w:t>
      </w:r>
      <w:r>
        <w:rPr>
          <w:rFonts w:ascii="Arial" w:hAnsi="Arial" w:cs="Arial"/>
          <w:noProof/>
          <w:color w:val="0000FF"/>
          <w:sz w:val="28"/>
          <w:szCs w:val="28"/>
        </w:rPr>
        <w:t>s</w:t>
      </w:r>
      <w:r w:rsidRPr="00215ABA">
        <w:rPr>
          <w:rFonts w:ascii="Arial" w:hAnsi="Arial" w:cs="Arial"/>
          <w:noProof/>
          <w:color w:val="0000FF"/>
          <w:sz w:val="28"/>
          <w:szCs w:val="28"/>
        </w:rPr>
        <w:t xml:space="preserve"> * * * *</w:t>
      </w:r>
    </w:p>
    <w:p w14:paraId="6B77ED1D" w14:textId="77777777" w:rsidR="007D6062" w:rsidRPr="007D6062" w:rsidRDefault="007D6062" w:rsidP="00CD2478"/>
    <w:sectPr w:rsidR="007D6062" w:rsidRPr="007D6062">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DD3FFE" w14:textId="77777777" w:rsidR="00176917" w:rsidRDefault="00176917">
      <w:r>
        <w:separator/>
      </w:r>
    </w:p>
  </w:endnote>
  <w:endnote w:type="continuationSeparator" w:id="0">
    <w:p w14:paraId="4F9E518C" w14:textId="77777777" w:rsidR="00176917" w:rsidRDefault="00176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E342D1" w14:textId="77777777" w:rsidR="00176917" w:rsidRDefault="00176917">
      <w:r>
        <w:separator/>
      </w:r>
    </w:p>
  </w:footnote>
  <w:footnote w:type="continuationSeparator" w:id="0">
    <w:p w14:paraId="47F0A634" w14:textId="77777777" w:rsidR="00176917" w:rsidRDefault="001769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ish Sanjay Sharma">
    <w15:presenceInfo w15:providerId="AD" w15:userId="S::ashish.sanjay.sharma@ericsson.com::b92ae525-9e32-4816-b4f4-a92af2144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DC"/>
    <w:rsid w:val="000047B4"/>
    <w:rsid w:val="00004E42"/>
    <w:rsid w:val="00004E8D"/>
    <w:rsid w:val="00006B07"/>
    <w:rsid w:val="00010A1C"/>
    <w:rsid w:val="00017303"/>
    <w:rsid w:val="00022E4A"/>
    <w:rsid w:val="000237E3"/>
    <w:rsid w:val="000301C0"/>
    <w:rsid w:val="00031EE3"/>
    <w:rsid w:val="000355E0"/>
    <w:rsid w:val="00050D90"/>
    <w:rsid w:val="00052623"/>
    <w:rsid w:val="00053864"/>
    <w:rsid w:val="00062A46"/>
    <w:rsid w:val="00072D44"/>
    <w:rsid w:val="00083545"/>
    <w:rsid w:val="0008562D"/>
    <w:rsid w:val="00091508"/>
    <w:rsid w:val="000928D3"/>
    <w:rsid w:val="000A1C77"/>
    <w:rsid w:val="000A2E58"/>
    <w:rsid w:val="000A52CF"/>
    <w:rsid w:val="000A5BBF"/>
    <w:rsid w:val="000A6E1C"/>
    <w:rsid w:val="000B2737"/>
    <w:rsid w:val="000B6310"/>
    <w:rsid w:val="000C6526"/>
    <w:rsid w:val="000C6598"/>
    <w:rsid w:val="000C77D7"/>
    <w:rsid w:val="000C7CE7"/>
    <w:rsid w:val="000D0998"/>
    <w:rsid w:val="000F6126"/>
    <w:rsid w:val="000F73CB"/>
    <w:rsid w:val="000F76CD"/>
    <w:rsid w:val="001012A5"/>
    <w:rsid w:val="00102373"/>
    <w:rsid w:val="00102F8F"/>
    <w:rsid w:val="00107AAB"/>
    <w:rsid w:val="00113DCA"/>
    <w:rsid w:val="00115827"/>
    <w:rsid w:val="00121E3C"/>
    <w:rsid w:val="00123508"/>
    <w:rsid w:val="00123FC8"/>
    <w:rsid w:val="00125FCD"/>
    <w:rsid w:val="0012798E"/>
    <w:rsid w:val="0013504C"/>
    <w:rsid w:val="00135915"/>
    <w:rsid w:val="001526CE"/>
    <w:rsid w:val="00154459"/>
    <w:rsid w:val="001553AD"/>
    <w:rsid w:val="0015571C"/>
    <w:rsid w:val="0015583E"/>
    <w:rsid w:val="00156707"/>
    <w:rsid w:val="0016216A"/>
    <w:rsid w:val="00176917"/>
    <w:rsid w:val="00183A3C"/>
    <w:rsid w:val="0018444C"/>
    <w:rsid w:val="0018466D"/>
    <w:rsid w:val="001857ED"/>
    <w:rsid w:val="0019133C"/>
    <w:rsid w:val="001A1C18"/>
    <w:rsid w:val="001A43A0"/>
    <w:rsid w:val="001A486D"/>
    <w:rsid w:val="001B0B37"/>
    <w:rsid w:val="001D049C"/>
    <w:rsid w:val="001D4509"/>
    <w:rsid w:val="001D4D92"/>
    <w:rsid w:val="001D5D9E"/>
    <w:rsid w:val="001E41F3"/>
    <w:rsid w:val="001E5A1C"/>
    <w:rsid w:val="001F0441"/>
    <w:rsid w:val="0020225A"/>
    <w:rsid w:val="002037A2"/>
    <w:rsid w:val="002055DD"/>
    <w:rsid w:val="002100CD"/>
    <w:rsid w:val="00210E61"/>
    <w:rsid w:val="00212FF7"/>
    <w:rsid w:val="00215ABA"/>
    <w:rsid w:val="00232D54"/>
    <w:rsid w:val="002358E2"/>
    <w:rsid w:val="00241638"/>
    <w:rsid w:val="00241ABD"/>
    <w:rsid w:val="002439C0"/>
    <w:rsid w:val="00247DD0"/>
    <w:rsid w:val="00247FAF"/>
    <w:rsid w:val="00254CB7"/>
    <w:rsid w:val="00262BAD"/>
    <w:rsid w:val="002634BB"/>
    <w:rsid w:val="00275D12"/>
    <w:rsid w:val="00286368"/>
    <w:rsid w:val="0029208B"/>
    <w:rsid w:val="00297FD0"/>
    <w:rsid w:val="002A2022"/>
    <w:rsid w:val="002A2487"/>
    <w:rsid w:val="002A2B73"/>
    <w:rsid w:val="002A412E"/>
    <w:rsid w:val="002A5725"/>
    <w:rsid w:val="002B1DF4"/>
    <w:rsid w:val="002B1F0E"/>
    <w:rsid w:val="002B3243"/>
    <w:rsid w:val="002B38EA"/>
    <w:rsid w:val="002C7EBF"/>
    <w:rsid w:val="002D16C0"/>
    <w:rsid w:val="002E3B2F"/>
    <w:rsid w:val="002F58C2"/>
    <w:rsid w:val="00307245"/>
    <w:rsid w:val="00312576"/>
    <w:rsid w:val="003131B7"/>
    <w:rsid w:val="003229F5"/>
    <w:rsid w:val="00332BBF"/>
    <w:rsid w:val="00334F1A"/>
    <w:rsid w:val="00335421"/>
    <w:rsid w:val="00341548"/>
    <w:rsid w:val="00344807"/>
    <w:rsid w:val="00347CAD"/>
    <w:rsid w:val="0035086D"/>
    <w:rsid w:val="00360ABF"/>
    <w:rsid w:val="00370766"/>
    <w:rsid w:val="003709AC"/>
    <w:rsid w:val="003765CD"/>
    <w:rsid w:val="00382750"/>
    <w:rsid w:val="00386B1A"/>
    <w:rsid w:val="003949B3"/>
    <w:rsid w:val="00394CB3"/>
    <w:rsid w:val="003A32CB"/>
    <w:rsid w:val="003A6235"/>
    <w:rsid w:val="003B4475"/>
    <w:rsid w:val="003C08DA"/>
    <w:rsid w:val="003D3449"/>
    <w:rsid w:val="003D7544"/>
    <w:rsid w:val="003E29EF"/>
    <w:rsid w:val="003F00E8"/>
    <w:rsid w:val="003F2481"/>
    <w:rsid w:val="003F3F13"/>
    <w:rsid w:val="003F52BC"/>
    <w:rsid w:val="00400063"/>
    <w:rsid w:val="00406BBF"/>
    <w:rsid w:val="00406C65"/>
    <w:rsid w:val="004103EB"/>
    <w:rsid w:val="004120CD"/>
    <w:rsid w:val="00417430"/>
    <w:rsid w:val="004178EE"/>
    <w:rsid w:val="00424809"/>
    <w:rsid w:val="00424B44"/>
    <w:rsid w:val="00425A80"/>
    <w:rsid w:val="004342E1"/>
    <w:rsid w:val="00436BAB"/>
    <w:rsid w:val="00436C7C"/>
    <w:rsid w:val="004372E1"/>
    <w:rsid w:val="00443BB8"/>
    <w:rsid w:val="00445737"/>
    <w:rsid w:val="004543B0"/>
    <w:rsid w:val="0045594B"/>
    <w:rsid w:val="00464375"/>
    <w:rsid w:val="00464DA3"/>
    <w:rsid w:val="00465064"/>
    <w:rsid w:val="0046589F"/>
    <w:rsid w:val="004668DF"/>
    <w:rsid w:val="0047069A"/>
    <w:rsid w:val="00474041"/>
    <w:rsid w:val="00476227"/>
    <w:rsid w:val="00480CFB"/>
    <w:rsid w:val="004818B1"/>
    <w:rsid w:val="00483823"/>
    <w:rsid w:val="00486FED"/>
    <w:rsid w:val="0048764E"/>
    <w:rsid w:val="0049014B"/>
    <w:rsid w:val="00491579"/>
    <w:rsid w:val="0049211E"/>
    <w:rsid w:val="004942EA"/>
    <w:rsid w:val="0049670D"/>
    <w:rsid w:val="004A0016"/>
    <w:rsid w:val="004A1BB0"/>
    <w:rsid w:val="004A6CE2"/>
    <w:rsid w:val="004B2E9C"/>
    <w:rsid w:val="004C418A"/>
    <w:rsid w:val="004D12C4"/>
    <w:rsid w:val="004D3A11"/>
    <w:rsid w:val="004D5F95"/>
    <w:rsid w:val="004E0400"/>
    <w:rsid w:val="004E302C"/>
    <w:rsid w:val="004E511A"/>
    <w:rsid w:val="004E703D"/>
    <w:rsid w:val="004E7829"/>
    <w:rsid w:val="005054C8"/>
    <w:rsid w:val="005057C3"/>
    <w:rsid w:val="0050780D"/>
    <w:rsid w:val="00521039"/>
    <w:rsid w:val="005210F0"/>
    <w:rsid w:val="00521FBF"/>
    <w:rsid w:val="00525DE5"/>
    <w:rsid w:val="0052615C"/>
    <w:rsid w:val="00530556"/>
    <w:rsid w:val="00547E48"/>
    <w:rsid w:val="00563FC1"/>
    <w:rsid w:val="005660BD"/>
    <w:rsid w:val="00567FC9"/>
    <w:rsid w:val="00585996"/>
    <w:rsid w:val="0058703A"/>
    <w:rsid w:val="005A3F92"/>
    <w:rsid w:val="005A4024"/>
    <w:rsid w:val="005A405C"/>
    <w:rsid w:val="005B12BF"/>
    <w:rsid w:val="005B1583"/>
    <w:rsid w:val="005B16E3"/>
    <w:rsid w:val="005B5D33"/>
    <w:rsid w:val="005C1635"/>
    <w:rsid w:val="005D061E"/>
    <w:rsid w:val="005D5305"/>
    <w:rsid w:val="005D6B97"/>
    <w:rsid w:val="005E2C44"/>
    <w:rsid w:val="005E4909"/>
    <w:rsid w:val="0060088E"/>
    <w:rsid w:val="00600DC4"/>
    <w:rsid w:val="00603517"/>
    <w:rsid w:val="00607CA1"/>
    <w:rsid w:val="00616287"/>
    <w:rsid w:val="00621716"/>
    <w:rsid w:val="00624150"/>
    <w:rsid w:val="006413AA"/>
    <w:rsid w:val="00642835"/>
    <w:rsid w:val="0064455C"/>
    <w:rsid w:val="0065003E"/>
    <w:rsid w:val="00665EA1"/>
    <w:rsid w:val="00666B09"/>
    <w:rsid w:val="00681CF6"/>
    <w:rsid w:val="00681DA1"/>
    <w:rsid w:val="00690ED5"/>
    <w:rsid w:val="006960D0"/>
    <w:rsid w:val="006A0945"/>
    <w:rsid w:val="006A0BEB"/>
    <w:rsid w:val="006A0FAB"/>
    <w:rsid w:val="006A241A"/>
    <w:rsid w:val="006A4646"/>
    <w:rsid w:val="006A6271"/>
    <w:rsid w:val="006B2C02"/>
    <w:rsid w:val="006B4F89"/>
    <w:rsid w:val="006B7824"/>
    <w:rsid w:val="006C170D"/>
    <w:rsid w:val="006C44D8"/>
    <w:rsid w:val="006C7EAA"/>
    <w:rsid w:val="006D0424"/>
    <w:rsid w:val="006D19DA"/>
    <w:rsid w:val="006D4207"/>
    <w:rsid w:val="006D758E"/>
    <w:rsid w:val="006E1456"/>
    <w:rsid w:val="006E14A8"/>
    <w:rsid w:val="006E21FB"/>
    <w:rsid w:val="006E37FB"/>
    <w:rsid w:val="007010B6"/>
    <w:rsid w:val="00702443"/>
    <w:rsid w:val="00710348"/>
    <w:rsid w:val="00711038"/>
    <w:rsid w:val="00712A2B"/>
    <w:rsid w:val="00713847"/>
    <w:rsid w:val="007139FE"/>
    <w:rsid w:val="00715AA9"/>
    <w:rsid w:val="0071624B"/>
    <w:rsid w:val="00722FA4"/>
    <w:rsid w:val="00725329"/>
    <w:rsid w:val="00726946"/>
    <w:rsid w:val="00726E9D"/>
    <w:rsid w:val="00732381"/>
    <w:rsid w:val="0073780F"/>
    <w:rsid w:val="007479F4"/>
    <w:rsid w:val="00751D50"/>
    <w:rsid w:val="00770A9F"/>
    <w:rsid w:val="0077301C"/>
    <w:rsid w:val="00777395"/>
    <w:rsid w:val="007825D3"/>
    <w:rsid w:val="0078702E"/>
    <w:rsid w:val="00792E89"/>
    <w:rsid w:val="00794037"/>
    <w:rsid w:val="00796F47"/>
    <w:rsid w:val="007A4A08"/>
    <w:rsid w:val="007A5675"/>
    <w:rsid w:val="007B0683"/>
    <w:rsid w:val="007B111D"/>
    <w:rsid w:val="007B2B39"/>
    <w:rsid w:val="007B4183"/>
    <w:rsid w:val="007B512A"/>
    <w:rsid w:val="007B5680"/>
    <w:rsid w:val="007C159F"/>
    <w:rsid w:val="007C2097"/>
    <w:rsid w:val="007C38DB"/>
    <w:rsid w:val="007C5607"/>
    <w:rsid w:val="007D19E6"/>
    <w:rsid w:val="007D2ABB"/>
    <w:rsid w:val="007D3BFB"/>
    <w:rsid w:val="007D6062"/>
    <w:rsid w:val="007E0DCE"/>
    <w:rsid w:val="007E16D9"/>
    <w:rsid w:val="007F0704"/>
    <w:rsid w:val="007F4FDC"/>
    <w:rsid w:val="007F7526"/>
    <w:rsid w:val="00800104"/>
    <w:rsid w:val="0080691C"/>
    <w:rsid w:val="00817868"/>
    <w:rsid w:val="00817BA1"/>
    <w:rsid w:val="0083036D"/>
    <w:rsid w:val="00830943"/>
    <w:rsid w:val="00834D42"/>
    <w:rsid w:val="00837283"/>
    <w:rsid w:val="00842205"/>
    <w:rsid w:val="00843C3D"/>
    <w:rsid w:val="00847D51"/>
    <w:rsid w:val="0085467E"/>
    <w:rsid w:val="00856B98"/>
    <w:rsid w:val="0086339A"/>
    <w:rsid w:val="00870EE7"/>
    <w:rsid w:val="00870F74"/>
    <w:rsid w:val="00873B74"/>
    <w:rsid w:val="00881AEE"/>
    <w:rsid w:val="00884C1E"/>
    <w:rsid w:val="008861B4"/>
    <w:rsid w:val="00887F05"/>
    <w:rsid w:val="00890988"/>
    <w:rsid w:val="00891639"/>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0324E"/>
    <w:rsid w:val="00914BF7"/>
    <w:rsid w:val="00923CF1"/>
    <w:rsid w:val="00930023"/>
    <w:rsid w:val="00930B69"/>
    <w:rsid w:val="0093109E"/>
    <w:rsid w:val="0093381F"/>
    <w:rsid w:val="00934B69"/>
    <w:rsid w:val="009359C8"/>
    <w:rsid w:val="00946F9E"/>
    <w:rsid w:val="00947E7C"/>
    <w:rsid w:val="009540B8"/>
    <w:rsid w:val="00954242"/>
    <w:rsid w:val="00957D6A"/>
    <w:rsid w:val="00957F2C"/>
    <w:rsid w:val="00961582"/>
    <w:rsid w:val="00975950"/>
    <w:rsid w:val="0098100C"/>
    <w:rsid w:val="009929D6"/>
    <w:rsid w:val="009939F4"/>
    <w:rsid w:val="009947C8"/>
    <w:rsid w:val="009A3CCE"/>
    <w:rsid w:val="009B2E0F"/>
    <w:rsid w:val="009B560B"/>
    <w:rsid w:val="009B6957"/>
    <w:rsid w:val="009B792B"/>
    <w:rsid w:val="009C0DFB"/>
    <w:rsid w:val="009C61B9"/>
    <w:rsid w:val="009D1A29"/>
    <w:rsid w:val="009D293D"/>
    <w:rsid w:val="009E3297"/>
    <w:rsid w:val="009F559B"/>
    <w:rsid w:val="009F7FF6"/>
    <w:rsid w:val="00A0205D"/>
    <w:rsid w:val="00A07141"/>
    <w:rsid w:val="00A160E4"/>
    <w:rsid w:val="00A200DC"/>
    <w:rsid w:val="00A33D66"/>
    <w:rsid w:val="00A345D6"/>
    <w:rsid w:val="00A3669C"/>
    <w:rsid w:val="00A4027C"/>
    <w:rsid w:val="00A47E70"/>
    <w:rsid w:val="00A516A3"/>
    <w:rsid w:val="00A526CC"/>
    <w:rsid w:val="00A64775"/>
    <w:rsid w:val="00A67EA8"/>
    <w:rsid w:val="00A72326"/>
    <w:rsid w:val="00A74B4E"/>
    <w:rsid w:val="00A75CB6"/>
    <w:rsid w:val="00A823B2"/>
    <w:rsid w:val="00A8322D"/>
    <w:rsid w:val="00A85724"/>
    <w:rsid w:val="00A862B9"/>
    <w:rsid w:val="00A91F8C"/>
    <w:rsid w:val="00AA76AB"/>
    <w:rsid w:val="00AA7A64"/>
    <w:rsid w:val="00AB0983"/>
    <w:rsid w:val="00AB0B26"/>
    <w:rsid w:val="00AB0C79"/>
    <w:rsid w:val="00AB15C3"/>
    <w:rsid w:val="00AB6534"/>
    <w:rsid w:val="00AB68CC"/>
    <w:rsid w:val="00AD2965"/>
    <w:rsid w:val="00AD384E"/>
    <w:rsid w:val="00AD7C25"/>
    <w:rsid w:val="00AF027A"/>
    <w:rsid w:val="00AF176B"/>
    <w:rsid w:val="00AF5D2F"/>
    <w:rsid w:val="00AF79C3"/>
    <w:rsid w:val="00B05B9E"/>
    <w:rsid w:val="00B0705C"/>
    <w:rsid w:val="00B15EB6"/>
    <w:rsid w:val="00B16F7E"/>
    <w:rsid w:val="00B201E9"/>
    <w:rsid w:val="00B258BB"/>
    <w:rsid w:val="00B323B5"/>
    <w:rsid w:val="00B35C6C"/>
    <w:rsid w:val="00B44C8C"/>
    <w:rsid w:val="00B44D0B"/>
    <w:rsid w:val="00B46356"/>
    <w:rsid w:val="00B54381"/>
    <w:rsid w:val="00B554DE"/>
    <w:rsid w:val="00B56E00"/>
    <w:rsid w:val="00B637F1"/>
    <w:rsid w:val="00B660D7"/>
    <w:rsid w:val="00B66D06"/>
    <w:rsid w:val="00B677A5"/>
    <w:rsid w:val="00B73F00"/>
    <w:rsid w:val="00B74C22"/>
    <w:rsid w:val="00B754CE"/>
    <w:rsid w:val="00B8024E"/>
    <w:rsid w:val="00B95BA0"/>
    <w:rsid w:val="00B95BC8"/>
    <w:rsid w:val="00B9640F"/>
    <w:rsid w:val="00BA016E"/>
    <w:rsid w:val="00BB21D9"/>
    <w:rsid w:val="00BB4177"/>
    <w:rsid w:val="00BB4FEB"/>
    <w:rsid w:val="00BB5DFC"/>
    <w:rsid w:val="00BC12DB"/>
    <w:rsid w:val="00BC7DA3"/>
    <w:rsid w:val="00BC7EB8"/>
    <w:rsid w:val="00BD279D"/>
    <w:rsid w:val="00BE6832"/>
    <w:rsid w:val="00BF0D47"/>
    <w:rsid w:val="00C07199"/>
    <w:rsid w:val="00C079EC"/>
    <w:rsid w:val="00C1041E"/>
    <w:rsid w:val="00C123D3"/>
    <w:rsid w:val="00C1723F"/>
    <w:rsid w:val="00C20031"/>
    <w:rsid w:val="00C20432"/>
    <w:rsid w:val="00C217B8"/>
    <w:rsid w:val="00C21836"/>
    <w:rsid w:val="00C21D7C"/>
    <w:rsid w:val="00C23A37"/>
    <w:rsid w:val="00C33101"/>
    <w:rsid w:val="00C34248"/>
    <w:rsid w:val="00C35B9B"/>
    <w:rsid w:val="00C3656F"/>
    <w:rsid w:val="00C3737C"/>
    <w:rsid w:val="00C47E99"/>
    <w:rsid w:val="00C524DD"/>
    <w:rsid w:val="00C528B8"/>
    <w:rsid w:val="00C544C9"/>
    <w:rsid w:val="00C547FA"/>
    <w:rsid w:val="00C54F42"/>
    <w:rsid w:val="00C56E4A"/>
    <w:rsid w:val="00C64EE7"/>
    <w:rsid w:val="00C667DE"/>
    <w:rsid w:val="00C823C3"/>
    <w:rsid w:val="00C82851"/>
    <w:rsid w:val="00C87517"/>
    <w:rsid w:val="00C953E5"/>
    <w:rsid w:val="00C95985"/>
    <w:rsid w:val="00C96EAE"/>
    <w:rsid w:val="00CA36CD"/>
    <w:rsid w:val="00CA3886"/>
    <w:rsid w:val="00CA4650"/>
    <w:rsid w:val="00CA5E21"/>
    <w:rsid w:val="00CB1493"/>
    <w:rsid w:val="00CB204C"/>
    <w:rsid w:val="00CB7C96"/>
    <w:rsid w:val="00CC22D4"/>
    <w:rsid w:val="00CC2C3A"/>
    <w:rsid w:val="00CC5026"/>
    <w:rsid w:val="00CC65BA"/>
    <w:rsid w:val="00CD1719"/>
    <w:rsid w:val="00CD2478"/>
    <w:rsid w:val="00CD3417"/>
    <w:rsid w:val="00CD717D"/>
    <w:rsid w:val="00CE21CA"/>
    <w:rsid w:val="00CF5302"/>
    <w:rsid w:val="00CF5B01"/>
    <w:rsid w:val="00D0472E"/>
    <w:rsid w:val="00D075A9"/>
    <w:rsid w:val="00D10ED7"/>
    <w:rsid w:val="00D218E3"/>
    <w:rsid w:val="00D2328E"/>
    <w:rsid w:val="00D23A71"/>
    <w:rsid w:val="00D3114E"/>
    <w:rsid w:val="00D35805"/>
    <w:rsid w:val="00D407B1"/>
    <w:rsid w:val="00D42F73"/>
    <w:rsid w:val="00D51589"/>
    <w:rsid w:val="00D51FE5"/>
    <w:rsid w:val="00D54E8C"/>
    <w:rsid w:val="00D564A0"/>
    <w:rsid w:val="00D65026"/>
    <w:rsid w:val="00D658A3"/>
    <w:rsid w:val="00D66B1F"/>
    <w:rsid w:val="00D70D86"/>
    <w:rsid w:val="00D7265B"/>
    <w:rsid w:val="00D83BF8"/>
    <w:rsid w:val="00D9270A"/>
    <w:rsid w:val="00D94B90"/>
    <w:rsid w:val="00DA4A78"/>
    <w:rsid w:val="00DA54B1"/>
    <w:rsid w:val="00DA75EC"/>
    <w:rsid w:val="00DB1E17"/>
    <w:rsid w:val="00DC14DA"/>
    <w:rsid w:val="00DC440F"/>
    <w:rsid w:val="00DC492A"/>
    <w:rsid w:val="00DC4FC5"/>
    <w:rsid w:val="00DD30F3"/>
    <w:rsid w:val="00DD3F99"/>
    <w:rsid w:val="00DE13AE"/>
    <w:rsid w:val="00DE187E"/>
    <w:rsid w:val="00DE777F"/>
    <w:rsid w:val="00DE7885"/>
    <w:rsid w:val="00E00442"/>
    <w:rsid w:val="00E1161B"/>
    <w:rsid w:val="00E1228D"/>
    <w:rsid w:val="00E20CD5"/>
    <w:rsid w:val="00E22736"/>
    <w:rsid w:val="00E2764E"/>
    <w:rsid w:val="00E32FD7"/>
    <w:rsid w:val="00E33636"/>
    <w:rsid w:val="00E348FE"/>
    <w:rsid w:val="00E412FD"/>
    <w:rsid w:val="00E42C12"/>
    <w:rsid w:val="00E42FDF"/>
    <w:rsid w:val="00E43851"/>
    <w:rsid w:val="00E453D7"/>
    <w:rsid w:val="00E464ED"/>
    <w:rsid w:val="00E50C3F"/>
    <w:rsid w:val="00E55F97"/>
    <w:rsid w:val="00E5646D"/>
    <w:rsid w:val="00E71595"/>
    <w:rsid w:val="00E74E32"/>
    <w:rsid w:val="00E81BF9"/>
    <w:rsid w:val="00E842C1"/>
    <w:rsid w:val="00E84466"/>
    <w:rsid w:val="00E855CA"/>
    <w:rsid w:val="00EA1539"/>
    <w:rsid w:val="00EA721A"/>
    <w:rsid w:val="00EB4FA3"/>
    <w:rsid w:val="00EB77F5"/>
    <w:rsid w:val="00EC23FC"/>
    <w:rsid w:val="00EC660A"/>
    <w:rsid w:val="00ED4616"/>
    <w:rsid w:val="00ED5B7D"/>
    <w:rsid w:val="00EE3102"/>
    <w:rsid w:val="00EE5BFD"/>
    <w:rsid w:val="00EE6F4D"/>
    <w:rsid w:val="00EE7D7C"/>
    <w:rsid w:val="00EF2CB8"/>
    <w:rsid w:val="00EF366B"/>
    <w:rsid w:val="00EF6F1D"/>
    <w:rsid w:val="00F05219"/>
    <w:rsid w:val="00F06166"/>
    <w:rsid w:val="00F1026D"/>
    <w:rsid w:val="00F10DFC"/>
    <w:rsid w:val="00F12B43"/>
    <w:rsid w:val="00F171D1"/>
    <w:rsid w:val="00F20362"/>
    <w:rsid w:val="00F22F2B"/>
    <w:rsid w:val="00F25D98"/>
    <w:rsid w:val="00F27894"/>
    <w:rsid w:val="00F300FB"/>
    <w:rsid w:val="00F4038E"/>
    <w:rsid w:val="00F4399A"/>
    <w:rsid w:val="00F4416A"/>
    <w:rsid w:val="00F44B48"/>
    <w:rsid w:val="00F47827"/>
    <w:rsid w:val="00F509E1"/>
    <w:rsid w:val="00F52A2A"/>
    <w:rsid w:val="00F5389E"/>
    <w:rsid w:val="00F545AC"/>
    <w:rsid w:val="00F5692B"/>
    <w:rsid w:val="00F56BA7"/>
    <w:rsid w:val="00F610C3"/>
    <w:rsid w:val="00F65CCD"/>
    <w:rsid w:val="00F66359"/>
    <w:rsid w:val="00F707C2"/>
    <w:rsid w:val="00F72B01"/>
    <w:rsid w:val="00F778FD"/>
    <w:rsid w:val="00F81736"/>
    <w:rsid w:val="00F9205A"/>
    <w:rsid w:val="00F92762"/>
    <w:rsid w:val="00F946A3"/>
    <w:rsid w:val="00F95B00"/>
    <w:rsid w:val="00F95E21"/>
    <w:rsid w:val="00FA1AAA"/>
    <w:rsid w:val="00FA253C"/>
    <w:rsid w:val="00FB6386"/>
    <w:rsid w:val="00FB785E"/>
    <w:rsid w:val="00FC07B3"/>
    <w:rsid w:val="00FC4383"/>
    <w:rsid w:val="00FC6C77"/>
    <w:rsid w:val="00FC77DE"/>
    <w:rsid w:val="00FE0706"/>
    <w:rsid w:val="00FE3460"/>
    <w:rsid w:val="00FE4987"/>
    <w:rsid w:val="00FE5CCF"/>
    <w:rsid w:val="00FF0330"/>
    <w:rsid w:val="00FF3AF4"/>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BF67B854-7162-455F-BBCA-7F43405D6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9B3"/>
    <w:rPr>
      <w:rFonts w:ascii="Arial" w:hAnsi="Arial"/>
      <w:b/>
      <w:lang w:eastAsia="en-US"/>
    </w:rPr>
  </w:style>
  <w:style w:type="character" w:customStyle="1" w:styleId="B1Char">
    <w:name w:val="B1 Char"/>
    <w:link w:val="B1"/>
    <w:qFormat/>
    <w:rsid w:val="003949B3"/>
    <w:rPr>
      <w:rFonts w:ascii="Times New Roman" w:hAnsi="Times New Roman"/>
      <w:lang w:eastAsia="en-US"/>
    </w:rPr>
  </w:style>
  <w:style w:type="character" w:customStyle="1" w:styleId="TFChar">
    <w:name w:val="TF Char"/>
    <w:link w:val="TF"/>
    <w:qFormat/>
    <w:rsid w:val="003949B3"/>
    <w:rPr>
      <w:rFonts w:ascii="Arial" w:hAnsi="Arial"/>
      <w:b/>
      <w:lang w:eastAsia="en-US"/>
    </w:rPr>
  </w:style>
  <w:style w:type="character" w:customStyle="1" w:styleId="Heading2Char">
    <w:name w:val="Heading 2 Char"/>
    <w:link w:val="Heading2"/>
    <w:qFormat/>
    <w:rsid w:val="003949B3"/>
    <w:rPr>
      <w:rFonts w:ascii="Arial" w:hAnsi="Arial"/>
      <w:sz w:val="32"/>
      <w:lang w:eastAsia="en-US"/>
    </w:rPr>
  </w:style>
  <w:style w:type="character" w:customStyle="1" w:styleId="EditorsNoteChar">
    <w:name w:val="Editor's Note Char"/>
    <w:link w:val="EditorsNote"/>
    <w:qFormat/>
    <w:locked/>
    <w:rsid w:val="003949B3"/>
    <w:rPr>
      <w:rFonts w:ascii="Times New Roman" w:hAnsi="Times New Roman"/>
      <w:color w:val="FF0000"/>
      <w:lang w:eastAsia="en-US"/>
    </w:rPr>
  </w:style>
  <w:style w:type="character" w:customStyle="1" w:styleId="Heading4Char">
    <w:name w:val="Heading 4 Char"/>
    <w:basedOn w:val="DefaultParagraphFont"/>
    <w:link w:val="Heading4"/>
    <w:qFormat/>
    <w:rsid w:val="003949B3"/>
    <w:rPr>
      <w:rFonts w:ascii="Arial" w:hAnsi="Arial"/>
      <w:sz w:val="24"/>
      <w:lang w:eastAsia="en-US"/>
    </w:rPr>
  </w:style>
  <w:style w:type="paragraph" w:styleId="Revision">
    <w:name w:val="Revision"/>
    <w:hidden/>
    <w:uiPriority w:val="99"/>
    <w:semiHidden/>
    <w:rsid w:val="00BB21D9"/>
    <w:rPr>
      <w:rFonts w:ascii="Times New Roman" w:hAnsi="Times New Roman"/>
      <w:lang w:eastAsia="en-US"/>
    </w:rPr>
  </w:style>
  <w:style w:type="character" w:customStyle="1" w:styleId="NOZchn">
    <w:name w:val="NO Zchn"/>
    <w:link w:val="NO"/>
    <w:rsid w:val="00A75CB6"/>
    <w:rPr>
      <w:rFonts w:ascii="Times New Roman" w:hAnsi="Times New Roman"/>
      <w:lang w:eastAsia="en-US"/>
    </w:rPr>
  </w:style>
  <w:style w:type="character" w:customStyle="1" w:styleId="TALChar">
    <w:name w:val="TAL Char"/>
    <w:link w:val="TAL"/>
    <w:qFormat/>
    <w:rsid w:val="00A75CB6"/>
    <w:rPr>
      <w:rFonts w:ascii="Arial" w:hAnsi="Arial"/>
      <w:sz w:val="18"/>
      <w:lang w:eastAsia="en-US"/>
    </w:rPr>
  </w:style>
  <w:style w:type="character" w:customStyle="1" w:styleId="TAHChar">
    <w:name w:val="TAH Char"/>
    <w:link w:val="TAH"/>
    <w:qFormat/>
    <w:locked/>
    <w:rsid w:val="00A75CB6"/>
    <w:rPr>
      <w:rFonts w:ascii="Arial" w:hAnsi="Arial"/>
      <w:b/>
      <w:sz w:val="18"/>
      <w:lang w:eastAsia="en-US"/>
    </w:rPr>
  </w:style>
  <w:style w:type="character" w:customStyle="1" w:styleId="TACChar">
    <w:name w:val="TAC Char"/>
    <w:link w:val="TAC"/>
    <w:qFormat/>
    <w:locked/>
    <w:rsid w:val="00A75CB6"/>
    <w:rPr>
      <w:rFonts w:ascii="Arial" w:hAnsi="Arial"/>
      <w:sz w:val="18"/>
      <w:lang w:eastAsia="en-US"/>
    </w:rPr>
  </w:style>
  <w:style w:type="character" w:customStyle="1" w:styleId="TANChar">
    <w:name w:val="TAN Char"/>
    <w:link w:val="TAN"/>
    <w:qFormat/>
    <w:rsid w:val="00A75CB6"/>
    <w:rPr>
      <w:rFonts w:ascii="Arial" w:hAnsi="Arial"/>
      <w:sz w:val="18"/>
      <w:lang w:eastAsia="en-US"/>
    </w:rPr>
  </w:style>
  <w:style w:type="character" w:customStyle="1" w:styleId="Heading5Char">
    <w:name w:val="Heading 5 Char"/>
    <w:basedOn w:val="DefaultParagraphFont"/>
    <w:link w:val="Heading5"/>
    <w:rsid w:val="00A75CB6"/>
    <w:rPr>
      <w:rFonts w:ascii="Arial" w:hAnsi="Arial"/>
      <w:sz w:val="22"/>
      <w:lang w:eastAsia="en-US"/>
    </w:rPr>
  </w:style>
  <w:style w:type="paragraph" w:customStyle="1" w:styleId="Guidance">
    <w:name w:val="Guidance"/>
    <w:basedOn w:val="Normal"/>
    <w:qFormat/>
    <w:rsid w:val="003F3F13"/>
    <w:rPr>
      <w:i/>
      <w:color w:val="0000FF"/>
    </w:rPr>
  </w:style>
  <w:style w:type="paragraph" w:styleId="ListParagraph">
    <w:name w:val="List Paragraph"/>
    <w:basedOn w:val="Normal"/>
    <w:uiPriority w:val="34"/>
    <w:qFormat/>
    <w:rsid w:val="00DB1E17"/>
    <w:pPr>
      <w:ind w:left="720"/>
      <w:contextualSpacing/>
    </w:pPr>
  </w:style>
  <w:style w:type="character" w:customStyle="1" w:styleId="IvDbodytextChar">
    <w:name w:val="IvD bodytext Char"/>
    <w:basedOn w:val="DefaultParagraphFont"/>
    <w:link w:val="IvDbodytext"/>
    <w:qFormat/>
    <w:rsid w:val="00DB1E17"/>
    <w:rPr>
      <w:rFonts w:ascii="Arial" w:hAnsi="Arial"/>
      <w:spacing w:val="2"/>
      <w:lang w:eastAsia="en-US"/>
    </w:rPr>
  </w:style>
  <w:style w:type="paragraph" w:customStyle="1" w:styleId="IvDbodytext">
    <w:name w:val="IvD bodytext"/>
    <w:basedOn w:val="BodyText"/>
    <w:link w:val="IvDbodytextChar"/>
    <w:qFormat/>
    <w:rsid w:val="00DB1E1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paragraph" w:styleId="BodyText">
    <w:name w:val="Body Text"/>
    <w:basedOn w:val="Normal"/>
    <w:link w:val="BodyTextChar"/>
    <w:rsid w:val="00DB1E17"/>
    <w:pPr>
      <w:spacing w:after="120"/>
    </w:pPr>
  </w:style>
  <w:style w:type="character" w:customStyle="1" w:styleId="BodyTextChar">
    <w:name w:val="Body Text Char"/>
    <w:basedOn w:val="DefaultParagraphFont"/>
    <w:link w:val="BodyText"/>
    <w:rsid w:val="00DB1E17"/>
    <w:rPr>
      <w:rFonts w:ascii="Times New Roman" w:hAnsi="Times New Roman"/>
      <w:lang w:eastAsia="en-US"/>
    </w:rPr>
  </w:style>
  <w:style w:type="character" w:styleId="UnresolvedMention">
    <w:name w:val="Unresolved Mention"/>
    <w:basedOn w:val="DefaultParagraphFont"/>
    <w:uiPriority w:val="99"/>
    <w:semiHidden/>
    <w:unhideWhenUsed/>
    <w:rsid w:val="00A071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mailto:ashish.sanjay.sharma@ericsson.co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16B0741-5F9E-4DCE-8503-FD5EB5924E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B8F4D2-B324-4465-B2EB-C53DCF48CF7C}">
  <ds:schemaRefs>
    <ds:schemaRef ds:uri="http://schemas.microsoft.com/sharepoint/v3/contenttype/forms"/>
  </ds:schemaRefs>
</ds:datastoreItem>
</file>

<file path=customXml/itemProps3.xml><?xml version="1.0" encoding="utf-8"?>
<ds:datastoreItem xmlns:ds="http://schemas.openxmlformats.org/officeDocument/2006/customXml" ds:itemID="{D334B4BD-98D3-4CD1-BD8E-360C8C08079F}">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1</TotalTime>
  <Pages>4</Pages>
  <Words>905</Words>
  <Characters>4839</Characters>
  <Application>Microsoft Office Word</Application>
  <DocSecurity>0</DocSecurity>
  <Lines>127</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Ashish Sanjay Sharma</cp:lastModifiedBy>
  <cp:revision>8</cp:revision>
  <cp:lastPrinted>1899-12-31T23:00:00Z</cp:lastPrinted>
  <dcterms:created xsi:type="dcterms:W3CDTF">2026-02-12T03:40:00Z</dcterms:created>
  <dcterms:modified xsi:type="dcterms:W3CDTF">2026-02-12T05:10:00Z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docLang">
    <vt:lpwstr>en</vt:lpwstr>
  </property>
</Properties>
</file>